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6FEEC" w14:textId="5C6415A9" w:rsidR="00D00352" w:rsidRDefault="00D00352" w:rsidP="00D003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385A7E">
        <w:rPr>
          <w:rFonts w:ascii="Arial" w:hAnsi="Arial" w:cs="Arial"/>
          <w:b/>
          <w:bCs/>
          <w:sz w:val="24"/>
        </w:rPr>
        <w:t>3</w:t>
      </w:r>
      <w:r>
        <w:rPr>
          <w:rFonts w:ascii="Arial" w:hAnsi="Arial" w:cs="Arial"/>
          <w:b/>
          <w:bCs/>
          <w:sz w:val="24"/>
        </w:rPr>
        <w:tab/>
        <w:t>S2-17</w:t>
      </w:r>
      <w:r w:rsidR="008117BC">
        <w:rPr>
          <w:rFonts w:ascii="Arial" w:hAnsi="Arial" w:cs="Arial"/>
          <w:b/>
          <w:bCs/>
          <w:sz w:val="24"/>
        </w:rPr>
        <w:t>7305</w:t>
      </w:r>
    </w:p>
    <w:p w14:paraId="432B5C9C" w14:textId="77777777" w:rsidR="002F5EEC" w:rsidRDefault="002F5EEC" w:rsidP="002F5EEC">
      <w:pPr>
        <w:pBdr>
          <w:bottom w:val="single" w:sz="6" w:space="0" w:color="auto"/>
        </w:pBdr>
        <w:tabs>
          <w:tab w:val="right" w:pos="9638"/>
        </w:tabs>
        <w:rPr>
          <w:rFonts w:ascii="Arial" w:hAnsi="Arial" w:cs="Arial"/>
          <w:b/>
          <w:bCs/>
          <w:sz w:val="24"/>
        </w:rPr>
      </w:pPr>
      <w:r>
        <w:rPr>
          <w:rFonts w:ascii="Arial" w:hAnsi="Arial" w:cs="Arial"/>
          <w:b/>
          <w:bCs/>
          <w:sz w:val="24"/>
          <w:szCs w:val="24"/>
        </w:rPr>
        <w:t>October 23 – 27</w:t>
      </w:r>
      <w:r w:rsidRPr="003026A0">
        <w:rPr>
          <w:rFonts w:ascii="Arial" w:hAnsi="Arial" w:cs="Arial"/>
          <w:b/>
          <w:bCs/>
          <w:sz w:val="24"/>
          <w:szCs w:val="24"/>
        </w:rPr>
        <w:t>, 2017</w:t>
      </w:r>
      <w:r>
        <w:rPr>
          <w:rFonts w:ascii="Arial" w:hAnsi="Arial" w:cs="Arial"/>
          <w:b/>
          <w:bCs/>
          <w:sz w:val="24"/>
          <w:szCs w:val="24"/>
        </w:rPr>
        <w:t>, Ljubljana</w:t>
      </w:r>
      <w:r w:rsidRPr="003026A0">
        <w:rPr>
          <w:rFonts w:ascii="Arial" w:hAnsi="Arial" w:cs="Arial"/>
          <w:b/>
          <w:bCs/>
          <w:sz w:val="24"/>
          <w:szCs w:val="24"/>
        </w:rPr>
        <w:t xml:space="preserve">, </w:t>
      </w:r>
      <w:r>
        <w:rPr>
          <w:rFonts w:ascii="Arial" w:hAnsi="Arial" w:cs="Arial"/>
          <w:b/>
          <w:bCs/>
          <w:sz w:val="24"/>
          <w:szCs w:val="24"/>
        </w:rPr>
        <w:t>Slovenia</w:t>
      </w:r>
      <w:r>
        <w:rPr>
          <w:rFonts w:ascii="Arial" w:hAnsi="Arial" w:cs="Arial"/>
          <w:b/>
          <w:bCs/>
          <w:color w:val="0000FF"/>
        </w:rPr>
        <w:tab/>
        <w:t>(revision of S2-17xxxx</w:t>
      </w:r>
      <w:r w:rsidRPr="001E3906">
        <w:rPr>
          <w:rFonts w:ascii="Arial" w:hAnsi="Arial" w:cs="Arial"/>
          <w:b/>
          <w:bCs/>
          <w:color w:val="0000FF"/>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7EE7D79C"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5F7896">
        <w:rPr>
          <w:rFonts w:ascii="Arial" w:hAnsi="Arial" w:cs="Arial"/>
          <w:b/>
        </w:rPr>
        <w:t xml:space="preserve">Network triggered Service Request </w:t>
      </w:r>
      <w:r w:rsidR="00523F00">
        <w:rPr>
          <w:rFonts w:ascii="Arial" w:hAnsi="Arial" w:cs="Arial"/>
          <w:b/>
        </w:rPr>
        <w:t>for 3GPP PDU session over N3GPP access</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3370666F"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2D7A62">
        <w:rPr>
          <w:rFonts w:ascii="Arial" w:hAnsi="Arial" w:cs="Arial"/>
          <w:i/>
        </w:rPr>
        <w:t>to update</w:t>
      </w:r>
      <w:r w:rsidR="00CF2339">
        <w:rPr>
          <w:rFonts w:ascii="Arial" w:hAnsi="Arial" w:cs="Arial"/>
          <w:i/>
        </w:rPr>
        <w:t xml:space="preserve"> Network triggered Service Request procedure</w:t>
      </w:r>
      <w:r w:rsidR="002D7A62">
        <w:rPr>
          <w:rFonts w:ascii="Arial" w:hAnsi="Arial" w:cs="Arial"/>
          <w:i/>
        </w:rPr>
        <w:t xml:space="preserve"> </w:t>
      </w:r>
      <w:r w:rsidR="003A7359">
        <w:rPr>
          <w:rFonts w:ascii="Arial" w:hAnsi="Arial" w:cs="Arial"/>
          <w:i/>
        </w:rPr>
        <w:t>in TS 23.50</w:t>
      </w:r>
      <w:r w:rsidR="00CF2339">
        <w:rPr>
          <w:rFonts w:ascii="Arial" w:hAnsi="Arial" w:cs="Arial"/>
          <w:i/>
        </w:rPr>
        <w:t>2</w:t>
      </w:r>
      <w:r w:rsidR="006A5D7B">
        <w:rPr>
          <w:rFonts w:ascii="Arial" w:hAnsi="Arial" w:cs="Arial"/>
          <w:i/>
        </w:rPr>
        <w:t xml:space="preserve">. </w:t>
      </w:r>
      <w:bookmarkStart w:id="0" w:name="_GoBack"/>
      <w:bookmarkEnd w:id="0"/>
    </w:p>
    <w:p w14:paraId="106BB060" w14:textId="77777777" w:rsidR="002D7A62" w:rsidRPr="006A5D7B" w:rsidRDefault="002D7A62"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28717133" w14:textId="40E5CE1C" w:rsidR="003A7359" w:rsidRDefault="00CF2339" w:rsidP="003A7359">
      <w:pPr>
        <w:pStyle w:val="B1"/>
        <w:ind w:left="0" w:firstLine="0"/>
        <w:rPr>
          <w:lang w:eastAsia="zh-CN"/>
        </w:rPr>
      </w:pPr>
      <w:r>
        <w:rPr>
          <w:lang w:eastAsia="zh-CN"/>
        </w:rPr>
        <w:t xml:space="preserve">It was agreed that </w:t>
      </w:r>
      <w:r>
        <w:rPr>
          <w:color w:val="auto"/>
          <w:lang w:eastAsia="ko-KR"/>
        </w:rPr>
        <w:t>a</w:t>
      </w:r>
      <w:r w:rsidRPr="00CF2339">
        <w:rPr>
          <w:color w:val="auto"/>
          <w:lang w:eastAsia="ko-KR"/>
        </w:rPr>
        <w:t xml:space="preserve"> UE can be</w:t>
      </w:r>
      <w:r w:rsidRPr="00CF2339">
        <w:rPr>
          <w:rFonts w:hint="eastAsia"/>
          <w:color w:val="auto"/>
          <w:lang w:eastAsia="ko-KR"/>
        </w:rPr>
        <w:t xml:space="preserve"> </w:t>
      </w:r>
      <w:r w:rsidRPr="00CF2339">
        <w:rPr>
          <w:color w:val="auto"/>
          <w:lang w:eastAsia="ko-KR"/>
        </w:rPr>
        <w:t xml:space="preserve">notified </w:t>
      </w:r>
      <w:r w:rsidRPr="00CF2339">
        <w:rPr>
          <w:rFonts w:hint="eastAsia"/>
          <w:color w:val="auto"/>
          <w:lang w:eastAsia="ko-KR"/>
        </w:rPr>
        <w:t xml:space="preserve">through the non-3GPP </w:t>
      </w:r>
      <w:r w:rsidRPr="00CF2339">
        <w:rPr>
          <w:color w:val="auto"/>
          <w:lang w:eastAsia="ko-KR"/>
        </w:rPr>
        <w:t xml:space="preserve">for a PDU session associated </w:t>
      </w:r>
      <w:r w:rsidRPr="00A808FE">
        <w:rPr>
          <w:lang w:eastAsia="ko-KR"/>
        </w:rPr>
        <w:t>to the 3GPP access</w:t>
      </w:r>
      <w:r>
        <w:rPr>
          <w:lang w:eastAsia="ko-KR"/>
        </w:rPr>
        <w:t xml:space="preserve"> i</w:t>
      </w:r>
      <w:r w:rsidRPr="00085CCB">
        <w:rPr>
          <w:lang w:eastAsia="ko-KR"/>
        </w:rPr>
        <w:t>f the UE is registered in both 3GPP and non-3GPP accesses</w:t>
      </w:r>
      <w:r w:rsidRPr="00085CCB">
        <w:rPr>
          <w:rFonts w:hint="eastAsia"/>
          <w:lang w:eastAsia="ko-KR"/>
        </w:rPr>
        <w:t xml:space="preserve"> served by the same AMF</w:t>
      </w:r>
      <w:r w:rsidRPr="00085CCB">
        <w:rPr>
          <w:lang w:eastAsia="ko-KR"/>
        </w:rPr>
        <w:t xml:space="preserve"> and </w:t>
      </w:r>
      <w:r w:rsidRPr="00951932">
        <w:rPr>
          <w:lang w:eastAsia="ko-KR"/>
        </w:rPr>
        <w:t xml:space="preserve">the UE CM state </w:t>
      </w:r>
      <w:r w:rsidRPr="00085CCB">
        <w:rPr>
          <w:lang w:eastAsia="ko-KR"/>
        </w:rPr>
        <w:t>is CM-IDLE in 3GPP access</w:t>
      </w:r>
      <w:r w:rsidRPr="00A808FE">
        <w:rPr>
          <w:rFonts w:hint="eastAsia"/>
          <w:lang w:eastAsia="ko-KR"/>
        </w:rPr>
        <w:t xml:space="preserve"> and is in CM-CONNECTED in non 3GPP access</w:t>
      </w:r>
      <w:r w:rsidRPr="00CF2339">
        <w:rPr>
          <w:color w:val="auto"/>
          <w:lang w:eastAsia="ko-KR"/>
        </w:rPr>
        <w:t>.</w:t>
      </w:r>
      <w:r>
        <w:rPr>
          <w:color w:val="auto"/>
          <w:lang w:eastAsia="ko-KR"/>
        </w:rPr>
        <w:t xml:space="preserve"> Here, i</w:t>
      </w:r>
      <w:r w:rsidR="003A7359" w:rsidRPr="00607C4B">
        <w:rPr>
          <w:lang w:eastAsia="zh-CN"/>
        </w:rPr>
        <w:t xml:space="preserve">t is proposed to </w:t>
      </w:r>
      <w:r w:rsidR="002D7A62">
        <w:rPr>
          <w:lang w:eastAsia="zh-CN"/>
        </w:rPr>
        <w:t>update</w:t>
      </w:r>
      <w:r w:rsidR="003A7359">
        <w:rPr>
          <w:lang w:eastAsia="zh-CN"/>
        </w:rPr>
        <w:t xml:space="preserve"> </w:t>
      </w:r>
      <w:r w:rsidR="004C491D">
        <w:rPr>
          <w:lang w:eastAsia="zh-CN"/>
        </w:rPr>
        <w:t xml:space="preserve">the </w:t>
      </w:r>
      <w:r w:rsidR="003201BA">
        <w:rPr>
          <w:lang w:eastAsia="zh-CN"/>
        </w:rPr>
        <w:t>clause</w:t>
      </w:r>
      <w:r w:rsidR="003A7359">
        <w:rPr>
          <w:lang w:eastAsia="zh-CN"/>
        </w:rPr>
        <w:t xml:space="preserve"> </w:t>
      </w:r>
      <w:r w:rsidR="002D7A62">
        <w:rPr>
          <w:lang w:eastAsia="zh-CN"/>
        </w:rPr>
        <w:t>4.</w:t>
      </w:r>
      <w:r w:rsidR="00B04C98">
        <w:rPr>
          <w:lang w:eastAsia="zh-CN"/>
        </w:rPr>
        <w:t>2</w:t>
      </w:r>
      <w:r w:rsidR="002D7A62">
        <w:rPr>
          <w:lang w:eastAsia="zh-CN"/>
        </w:rPr>
        <w:t>.</w:t>
      </w:r>
      <w:r w:rsidR="00B04C98">
        <w:rPr>
          <w:lang w:eastAsia="zh-CN"/>
        </w:rPr>
        <w:t xml:space="preserve">3.4 Network triggered Service Request </w:t>
      </w:r>
      <w:r w:rsidR="002D7A62">
        <w:rPr>
          <w:lang w:eastAsia="zh-CN"/>
        </w:rPr>
        <w:t>procedure</w:t>
      </w:r>
      <w:r w:rsidRPr="00CF2339">
        <w:rPr>
          <w:lang w:eastAsia="zh-CN"/>
        </w:rPr>
        <w:t xml:space="preserve"> </w:t>
      </w:r>
      <w:r>
        <w:rPr>
          <w:lang w:eastAsia="zh-CN"/>
        </w:rPr>
        <w:t>in</w:t>
      </w:r>
      <w:r w:rsidRPr="00607C4B">
        <w:rPr>
          <w:lang w:eastAsia="zh-CN"/>
        </w:rPr>
        <w:t xml:space="preserve"> </w:t>
      </w:r>
      <w:r>
        <w:rPr>
          <w:lang w:eastAsia="zh-CN"/>
        </w:rPr>
        <w:t xml:space="preserve">TS </w:t>
      </w:r>
      <w:r w:rsidRPr="00607C4B">
        <w:rPr>
          <w:lang w:eastAsia="zh-CN"/>
        </w:rPr>
        <w:t>23.</w:t>
      </w:r>
      <w:r>
        <w:rPr>
          <w:lang w:eastAsia="zh-CN"/>
        </w:rPr>
        <w:t>502</w:t>
      </w:r>
      <w:r w:rsidR="002D7A62">
        <w:rPr>
          <w:lang w:eastAsia="zh-CN"/>
        </w:rPr>
        <w:t xml:space="preserve"> </w:t>
      </w:r>
      <w:r w:rsidR="00B04C98">
        <w:rPr>
          <w:lang w:eastAsia="zh-CN"/>
        </w:rPr>
        <w:t xml:space="preserve">to </w:t>
      </w:r>
      <w:r>
        <w:rPr>
          <w:lang w:eastAsia="zh-CN"/>
        </w:rPr>
        <w:t xml:space="preserve">align with the </w:t>
      </w:r>
      <w:r w:rsidR="003201BA">
        <w:rPr>
          <w:lang w:eastAsia="zh-CN"/>
        </w:rPr>
        <w:t>clause</w:t>
      </w:r>
      <w:r>
        <w:rPr>
          <w:lang w:eastAsia="zh-CN"/>
        </w:rPr>
        <w:t xml:space="preserve"> 5.6.8 in TS 23.501</w:t>
      </w:r>
      <w:r w:rsidR="00B04C98">
        <w:rPr>
          <w:lang w:eastAsia="zh-CN"/>
        </w:rPr>
        <w:t xml:space="preserve">. </w:t>
      </w:r>
    </w:p>
    <w:p w14:paraId="0E59F9C4" w14:textId="77777777" w:rsidR="002D7A62" w:rsidRPr="007034C4" w:rsidRDefault="002D7A62" w:rsidP="003A7359">
      <w:pPr>
        <w:pStyle w:val="B1"/>
        <w:ind w:left="0" w:firstLine="0"/>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3CFF094B" w:rsidR="007F65C9" w:rsidRDefault="007F65C9" w:rsidP="0040372A">
      <w:pPr>
        <w:pStyle w:val="B1"/>
        <w:ind w:left="0" w:firstLine="0"/>
        <w:rPr>
          <w:lang w:eastAsia="zh-CN"/>
        </w:rPr>
      </w:pPr>
      <w:r w:rsidRPr="00607C4B">
        <w:rPr>
          <w:lang w:eastAsia="zh-CN"/>
        </w:rPr>
        <w:t xml:space="preserve">It is proposed to </w:t>
      </w:r>
      <w:r w:rsidR="002D7A62">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36E93D8" w14:textId="77777777" w:rsidR="005F7896" w:rsidRPr="00FF1309" w:rsidRDefault="005F7896" w:rsidP="005F7896">
      <w:pPr>
        <w:pStyle w:val="4"/>
      </w:pPr>
      <w:bookmarkStart w:id="1" w:name="_Toc493855830"/>
      <w:r w:rsidRPr="00FF1309">
        <w:t>4.2.3.</w:t>
      </w:r>
      <w:r>
        <w:t>4</w:t>
      </w:r>
      <w:r w:rsidRPr="00FF1309">
        <w:tab/>
        <w:t>Network triggered Service Request</w:t>
      </w:r>
      <w:bookmarkEnd w:id="1"/>
    </w:p>
    <w:p w14:paraId="342A9438" w14:textId="77777777" w:rsidR="005F7896" w:rsidRDefault="005F7896" w:rsidP="005F7896">
      <w:pPr>
        <w:rPr>
          <w:rFonts w:eastAsia="바탕"/>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r>
        <w:rPr>
          <w:rFonts w:eastAsia="바탕"/>
        </w:rPr>
        <w:t xml:space="preserve">User Plane </w:t>
      </w:r>
      <w:r w:rsidRPr="00967153">
        <w:rPr>
          <w:rFonts w:eastAsia="바탕"/>
        </w:rPr>
        <w:t>connection activation</w:t>
      </w:r>
      <w:r w:rsidRPr="00FF1309">
        <w:rPr>
          <w:rFonts w:eastAsia="바탕"/>
        </w:rPr>
        <w:t xml:space="preserve"> </w:t>
      </w:r>
      <w:r w:rsidRPr="009C3B37">
        <w:rPr>
          <w:rFonts w:eastAsia="바탕"/>
        </w:rPr>
        <w:t xml:space="preserve">for </w:t>
      </w:r>
      <w:r>
        <w:rPr>
          <w:rFonts w:eastAsia="바탕"/>
        </w:rPr>
        <w:t>PDU Session</w:t>
      </w:r>
      <w:r w:rsidRPr="009C3B37">
        <w:rPr>
          <w:rFonts w:eastAsia="바탕"/>
        </w:rPr>
        <w:t>(s)</w:t>
      </w:r>
      <w:r>
        <w:rPr>
          <w:rFonts w:eastAsia="바탕"/>
        </w:rPr>
        <w:t xml:space="preserve"> </w:t>
      </w:r>
      <w:r w:rsidRPr="00FF1309">
        <w:rPr>
          <w:rFonts w:eastAsia="바탕"/>
        </w:rPr>
        <w:t>to deliver mobile terminating user data) with a UE</w:t>
      </w:r>
      <w:r>
        <w:rPr>
          <w:rFonts w:eastAsia="바탕"/>
        </w:rPr>
        <w:t xml:space="preserve">. </w:t>
      </w:r>
      <w:r w:rsidRPr="00104377">
        <w:rPr>
          <w:rFonts w:eastAsia="바탕"/>
        </w:rPr>
        <w:t>When the procedure is triggered by SMSF, PCF, or UDM, the SMF in the following figure should be replaced by SMSF, PCF or UDM.</w:t>
      </w:r>
      <w:r>
        <w:rPr>
          <w:rFonts w:eastAsia="바탕"/>
        </w:rPr>
        <w:t xml:space="preserve">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Pr>
          <w:lang w:eastAsia="zh-CN"/>
        </w:rPr>
        <w:t xml:space="preserve"> in 3GPP access</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w:t>
      </w:r>
      <w:r>
        <w:rPr>
          <w:rFonts w:eastAsia="바탕"/>
        </w:rPr>
        <w:t xml:space="preserve"> UE triggered</w:t>
      </w:r>
      <w:r w:rsidRPr="00FF1309">
        <w:rPr>
          <w:rFonts w:eastAsia="바탕"/>
        </w:rPr>
        <w:t xml:space="preserv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6084FE82" w14:textId="5648A30F" w:rsidR="005F7896" w:rsidRPr="0035379E" w:rsidRDefault="005F7896" w:rsidP="005F7896">
      <w:pPr>
        <w:rPr>
          <w:rFonts w:eastAsia="맑은 고딕"/>
          <w:lang w:eastAsia="zh-CN"/>
        </w:rPr>
      </w:pPr>
      <w:r w:rsidRPr="00B947B3">
        <w:rPr>
          <w:rFonts w:eastAsia="바탕"/>
        </w:rPr>
        <w:t xml:space="preserve">If the UE is in CM-IDLE state in non-3GPP access and if the UE is simultaneously registered over 3GPP and non-3GPP accesses in a PLMN, the network </w:t>
      </w:r>
      <w:r w:rsidRPr="00361DBB">
        <w:rPr>
          <w:rFonts w:eastAsia="바탕"/>
        </w:rPr>
        <w:t>shall</w:t>
      </w:r>
      <w:r w:rsidRPr="00B947B3">
        <w:rPr>
          <w:rFonts w:eastAsia="바탕"/>
        </w:rPr>
        <w:t xml:space="preserve"> initiate a Network triggered Service Request </w:t>
      </w:r>
      <w:r w:rsidRPr="00361DBB">
        <w:rPr>
          <w:rFonts w:eastAsia="바탕"/>
        </w:rPr>
        <w:t>procedure</w:t>
      </w:r>
      <w:r w:rsidRPr="00B947B3">
        <w:rPr>
          <w:rFonts w:eastAsia="바탕"/>
        </w:rPr>
        <w:t xml:space="preserve"> over 3GPP access.</w:t>
      </w:r>
    </w:p>
    <w:p w14:paraId="6924BD15" w14:textId="77777777" w:rsidR="005F7896" w:rsidRDefault="005F7896" w:rsidP="005F789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The name of </w:t>
      </w:r>
      <w:r>
        <w:rPr>
          <w:rFonts w:eastAsia="SimSun"/>
          <w:lang w:eastAsia="zh-CN"/>
        </w:rPr>
        <w:t>N11</w:t>
      </w:r>
      <w:r w:rsidRPr="00FF1309">
        <w:rPr>
          <w:rFonts w:eastAsia="SimSun" w:hint="eastAsia"/>
          <w:lang w:eastAsia="zh-CN"/>
        </w:rPr>
        <w:t xml:space="preserve"> message between AMF and SMF is FFS.</w:t>
      </w:r>
    </w:p>
    <w:p w14:paraId="4176B222" w14:textId="77777777" w:rsidR="005F7896" w:rsidRPr="00B73DCD" w:rsidRDefault="005F7896" w:rsidP="005F7896">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bookmarkStart w:id="2" w:name="_MON_1566206755"/>
    <w:bookmarkEnd w:id="2"/>
    <w:p w14:paraId="019CA496" w14:textId="77777777" w:rsidR="005F7896" w:rsidRPr="00205936" w:rsidRDefault="005F7896" w:rsidP="005F7896">
      <w:pPr>
        <w:pStyle w:val="TH"/>
      </w:pPr>
      <w:r w:rsidRPr="002807A4">
        <w:object w:dxaOrig="8194" w:dyaOrig="4534" w14:anchorId="25972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26.95pt" o:ole="">
            <v:imagedata r:id="rId8" o:title=""/>
          </v:shape>
          <o:OLEObject Type="Embed" ProgID="Word.Picture.8" ShapeID="_x0000_i1025" DrawAspect="Content" ObjectID="_1569757252" r:id="rId9"/>
        </w:object>
      </w:r>
    </w:p>
    <w:p w14:paraId="7162C6FC" w14:textId="77777777" w:rsidR="005F7896" w:rsidRPr="00D06BD8" w:rsidRDefault="005F7896" w:rsidP="005F7896">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7578B019" w14:textId="77777777" w:rsidR="005F7896" w:rsidRPr="0029118D" w:rsidRDefault="005F7896" w:rsidP="005F7896">
      <w:pPr>
        <w:pStyle w:val="B1"/>
        <w:rPr>
          <w:lang w:eastAsia="zh-CN"/>
        </w:rPr>
      </w:pPr>
      <w:r w:rsidRPr="00FC2F45">
        <w:rPr>
          <w:rFonts w:hint="eastAsia"/>
          <w:lang w:eastAsia="zh-CN"/>
        </w:rPr>
        <w:t>1.</w:t>
      </w:r>
      <w:r>
        <w:rPr>
          <w:rFonts w:hint="eastAsia"/>
          <w:lang w:eastAsia="zh-CN"/>
        </w:rPr>
        <w:tab/>
      </w:r>
      <w:r w:rsidRPr="00FC2F45">
        <w:rPr>
          <w:rFonts w:hint="eastAsia"/>
          <w:lang w:eastAsia="zh-CN"/>
        </w:rPr>
        <w:t xml:space="preserve">When </w:t>
      </w:r>
      <w:r>
        <w:rPr>
          <w:lang w:eastAsia="zh-CN"/>
        </w:rPr>
        <w:t xml:space="preserve">a </w:t>
      </w:r>
      <w:r w:rsidRPr="00FC2F45">
        <w:rPr>
          <w:rFonts w:hint="eastAsia"/>
          <w:lang w:eastAsia="zh-CN"/>
        </w:rPr>
        <w:t xml:space="preserve">UPF receives downlink data </w:t>
      </w:r>
      <w:r>
        <w:rPr>
          <w:lang w:eastAsia="zh-CN"/>
        </w:rPr>
        <w:t>for a</w:t>
      </w:r>
      <w:r w:rsidRPr="00FC2F45">
        <w:rPr>
          <w:rFonts w:hint="eastAsia"/>
          <w:lang w:eastAsia="zh-CN"/>
        </w:rPr>
        <w:t xml:space="preserve"> </w:t>
      </w:r>
      <w:r>
        <w:rPr>
          <w:rFonts w:hint="eastAsia"/>
          <w:lang w:eastAsia="zh-CN"/>
        </w:rPr>
        <w:t>PDU Session</w:t>
      </w:r>
      <w:r w:rsidRPr="00FC2F45">
        <w:rPr>
          <w:rFonts w:hint="eastAsia"/>
          <w:lang w:eastAsia="zh-CN"/>
        </w:rPr>
        <w:t xml:space="preserve">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w:t>
      </w:r>
      <w:r>
        <w:rPr>
          <w:rFonts w:hint="eastAsia"/>
          <w:lang w:eastAsia="zh-CN"/>
        </w:rPr>
        <w:t>PDU Session</w:t>
      </w:r>
      <w:r w:rsidRPr="00FC2F45">
        <w:rPr>
          <w:rFonts w:hint="eastAsia"/>
          <w:lang w:eastAsia="zh-CN"/>
        </w:rPr>
        <w:t>,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3208B2E2" w14:textId="77777777" w:rsidR="005F7896" w:rsidRPr="00794744" w:rsidRDefault="005F7896" w:rsidP="005F7896">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w:t>
      </w:r>
      <w:r>
        <w:rPr>
          <w:rFonts w:hint="eastAsia"/>
          <w:lang w:eastAsia="zh-CN"/>
        </w:rPr>
        <w:t>PDU Session</w:t>
      </w:r>
      <w:r w:rsidRPr="00794744">
        <w:rPr>
          <w:rFonts w:hint="eastAsia"/>
          <w:lang w:eastAsia="zh-CN"/>
        </w:rPr>
        <w:t xml:space="preserve"> ID, Priority).</w:t>
      </w:r>
    </w:p>
    <w:p w14:paraId="12C34F10" w14:textId="77777777" w:rsidR="005F7896" w:rsidRPr="00FF1309" w:rsidRDefault="005F7896" w:rsidP="005F7896">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69BCCCCF" w14:textId="77777777" w:rsidR="005F7896" w:rsidRDefault="005F7896" w:rsidP="005F7896">
      <w:pPr>
        <w:pStyle w:val="B2"/>
      </w:pPr>
      <w:r>
        <w:t>-</w:t>
      </w:r>
      <w:r>
        <w:tab/>
      </w:r>
      <w:r w:rsidRPr="00FF1309">
        <w:t xml:space="preserve">If the UPF receives additional downlink data packets for a </w:t>
      </w:r>
      <w:proofErr w:type="spellStart"/>
      <w:r w:rsidRPr="00FF1309">
        <w:t>QoS</w:t>
      </w:r>
      <w:proofErr w:type="spellEnd"/>
      <w:r w:rsidRPr="00FF1309">
        <w:t xml:space="preserve">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w:t>
      </w:r>
      <w:r>
        <w:t xml:space="preserve">sent </w:t>
      </w:r>
      <w:r w:rsidRPr="00FF1309">
        <w:t>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0B0A23A7" w14:textId="77777777" w:rsidR="005F7896" w:rsidRPr="00FF1309" w:rsidRDefault="005F7896" w:rsidP="005F7896">
      <w:pPr>
        <w:pStyle w:val="B2"/>
        <w:rPr>
          <w:lang w:eastAsia="zh-CN"/>
        </w:rPr>
      </w:pPr>
      <w:r>
        <w:rPr>
          <w:lang w:val="en-US"/>
        </w:rPr>
        <w:t>-</w:t>
      </w:r>
      <w:r>
        <w:rPr>
          <w:lang w:val="en-US"/>
        </w:rPr>
        <w:tab/>
      </w:r>
      <w:r w:rsidRPr="00EF7CA6">
        <w:rPr>
          <w:lang w:val="en-US"/>
        </w:rPr>
        <w:t xml:space="preserve">If the UPF receives additional downlink data packets for a </w:t>
      </w:r>
      <w:proofErr w:type="spellStart"/>
      <w:r w:rsidRPr="00EF7CA6">
        <w:rPr>
          <w:lang w:val="en-US"/>
        </w:rPr>
        <w:t>QoS</w:t>
      </w:r>
      <w:proofErr w:type="spellEnd"/>
      <w:r w:rsidRPr="00EF7CA6">
        <w:rPr>
          <w:lang w:val="en-US"/>
        </w:rPr>
        <w:t xml:space="preserve">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F067A36" w14:textId="77777777" w:rsidR="005F7896" w:rsidRDefault="005F7896" w:rsidP="005F7896">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568B3A77" w14:textId="77777777" w:rsidR="005F7896" w:rsidRPr="00CC1ADC" w:rsidRDefault="005F7896" w:rsidP="005F7896">
      <w:pPr>
        <w:pStyle w:val="B2"/>
        <w:rPr>
          <w:lang w:eastAsia="zh-CN"/>
        </w:rPr>
      </w:pPr>
      <w:r w:rsidRPr="00A8034A">
        <w:t>-</w:t>
      </w:r>
      <w:r w:rsidRPr="00A8034A">
        <w:tab/>
        <w:t xml:space="preserve">If the SMF, while waiting for the </w:t>
      </w:r>
      <w:r>
        <w:t>User Plane</w:t>
      </w:r>
      <w:r w:rsidRPr="00A8034A">
        <w:t xml:space="preserve"> to be established in UPF, receives </w:t>
      </w:r>
      <w:r w:rsidRPr="00E80000">
        <w:t>from a new AMF a</w:t>
      </w:r>
      <w:r>
        <w:t>n</w:t>
      </w:r>
      <w:r w:rsidRPr="00E80000">
        <w:t xml:space="preserve"> </w:t>
      </w:r>
      <w:r w:rsidRPr="00A8034A">
        <w:t xml:space="preserve">N11 message notifying </w:t>
      </w:r>
      <w:r>
        <w:t>that this</w:t>
      </w:r>
      <w:r w:rsidRPr="00A8034A">
        <w:t xml:space="preserve"> new AMF </w:t>
      </w:r>
      <w:r>
        <w:t xml:space="preserve">is now </w:t>
      </w:r>
      <w:r w:rsidRPr="00A8034A">
        <w:t>serving the UE, the SMF re-sends the Data Notification message to the new AMF.</w:t>
      </w:r>
    </w:p>
    <w:p w14:paraId="364EC0B2" w14:textId="77777777" w:rsidR="005F7896" w:rsidRPr="00FC2F45" w:rsidRDefault="005F7896" w:rsidP="005F7896">
      <w:pPr>
        <w:pStyle w:val="B1"/>
        <w:rPr>
          <w:lang w:eastAsia="zh-CN"/>
        </w:rPr>
      </w:pPr>
      <w:r w:rsidRPr="00FC2F45">
        <w:rPr>
          <w:rFonts w:hint="eastAsia"/>
          <w:lang w:eastAsia="zh-CN"/>
        </w:rPr>
        <w:t>2b.</w:t>
      </w:r>
      <w:r w:rsidRPr="00FC2F45">
        <w:rPr>
          <w:rFonts w:hint="eastAsia"/>
          <w:lang w:eastAsia="zh-CN"/>
        </w:rPr>
        <w:tab/>
        <w:t>SMF to UPF: Data Notification Ack.</w:t>
      </w:r>
    </w:p>
    <w:p w14:paraId="064341DD" w14:textId="77777777" w:rsidR="005F7896" w:rsidRPr="00205936" w:rsidRDefault="005F7896" w:rsidP="005F7896">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SimSun" w:hint="eastAsia"/>
          <w:lang w:eastAsia="zh-CN"/>
        </w:rPr>
        <w:t>It is FFS whether this message is needed or not.</w:t>
      </w:r>
    </w:p>
    <w:p w14:paraId="5D425C8D" w14:textId="77777777" w:rsidR="005F7896" w:rsidRDefault="005F7896" w:rsidP="005F7896">
      <w:pPr>
        <w:pStyle w:val="B1"/>
      </w:pPr>
      <w:r w:rsidRPr="00205936">
        <w:rPr>
          <w:rFonts w:hint="eastAsia"/>
        </w:rPr>
        <w:t>3a.</w:t>
      </w:r>
      <w:r w:rsidRPr="00205936">
        <w:rPr>
          <w:rFonts w:hint="eastAsia"/>
        </w:rPr>
        <w:tab/>
      </w:r>
      <w:r w:rsidRPr="00880A3F">
        <w:t>[Conditional]</w:t>
      </w:r>
      <w:r>
        <w:t xml:space="preserve"> </w:t>
      </w:r>
      <w:r w:rsidRPr="00205936">
        <w:rPr>
          <w:rFonts w:hint="eastAsia"/>
        </w:rPr>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w:t>
      </w:r>
      <w:r>
        <w:rPr>
          <w:rFonts w:hint="eastAsia"/>
        </w:rPr>
        <w:t>PDU Session</w:t>
      </w:r>
      <w:r w:rsidRPr="00205936">
        <w:rPr>
          <w:rFonts w:hint="eastAsia"/>
        </w:rPr>
        <w:t xml:space="preserve"> ID, </w:t>
      </w:r>
      <w:r w:rsidRPr="004D68AB">
        <w:t>N2 SM information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rsidRPr="00E80000">
        <w:t>, S-NSSAI</w:t>
      </w:r>
      <w:r w:rsidRPr="004D68AB">
        <w:t>),</w:t>
      </w:r>
      <w:r>
        <w:t xml:space="preserve"> </w:t>
      </w:r>
      <w:r w:rsidRPr="00205936">
        <w:rPr>
          <w:rFonts w:hint="eastAsia"/>
        </w:rPr>
        <w:t>Priority).</w:t>
      </w:r>
    </w:p>
    <w:p w14:paraId="55E57FF0" w14:textId="77777777" w:rsidR="005F7896" w:rsidRPr="00205936" w:rsidRDefault="005F7896" w:rsidP="005F7896">
      <w:pPr>
        <w:pStyle w:val="B1"/>
      </w:pPr>
      <w:r>
        <w:tab/>
      </w:r>
      <w:r w:rsidRPr="00880A3F">
        <w:rPr>
          <w:lang w:val="en-US"/>
        </w:rPr>
        <w:t xml:space="preserve">Upon reception of a Data Notification message, if the </w:t>
      </w:r>
      <w:r>
        <w:rPr>
          <w:lang w:val="en-US"/>
        </w:rPr>
        <w:t>PDU Session</w:t>
      </w:r>
      <w:r w:rsidRPr="00880A3F">
        <w:rPr>
          <w:lang w:val="en-US"/>
        </w:rPr>
        <w:t xml:space="preserve"> corresponds to </w:t>
      </w:r>
      <w:r w:rsidRPr="00880A3F">
        <w:t xml:space="preserve">an LADN, and the SMF determines that UE is outside the area of availability of the corresponding LADN based on </w:t>
      </w:r>
      <w:r w:rsidRPr="00880A3F">
        <w:rPr>
          <w:lang w:eastAsia="ko-KR"/>
        </w:rPr>
        <w:t>the UE location reporting from the AMF</w:t>
      </w:r>
      <w:r w:rsidRPr="00880A3F">
        <w:rPr>
          <w:lang w:val="en-US"/>
        </w:rPr>
        <w:t xml:space="preserve">, the SMF does not triggers a notification to the AMF.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6069F78C" w14:textId="77777777" w:rsidR="005F7896" w:rsidRDefault="005F7896" w:rsidP="005F7896">
      <w:pPr>
        <w:pStyle w:val="B1"/>
      </w:pPr>
      <w:r w:rsidRPr="00205936">
        <w:tab/>
      </w:r>
      <w:r w:rsidRPr="00880A3F">
        <w:t xml:space="preserve">Otherwise, </w:t>
      </w:r>
      <w:r w:rsidRPr="00E80000">
        <w:t>the SMF determines whether to contact the AMF: the SMF does not contact the AMF</w:t>
      </w:r>
      <w:r>
        <w:t>:</w:t>
      </w:r>
    </w:p>
    <w:p w14:paraId="5C4A9C23" w14:textId="77777777" w:rsidR="005F7896" w:rsidRDefault="005F7896" w:rsidP="005F7896">
      <w:pPr>
        <w:pStyle w:val="B2"/>
      </w:pPr>
      <w:r>
        <w:t>-</w:t>
      </w:r>
      <w:r>
        <w:tab/>
        <w:t xml:space="preserve">if the SMF had previously been notified that the UE is unreachable; </w:t>
      </w:r>
      <w:r w:rsidRPr="00B247E0">
        <w:t xml:space="preserve">or </w:t>
      </w:r>
    </w:p>
    <w:p w14:paraId="3554C23B" w14:textId="77777777" w:rsidR="005F7896" w:rsidRDefault="005F7896" w:rsidP="005F7896">
      <w:pPr>
        <w:pStyle w:val="B2"/>
        <w:rPr>
          <w:lang w:val="en-US"/>
        </w:rPr>
      </w:pPr>
      <w:r>
        <w:lastRenderedPageBreak/>
        <w:t>-</w:t>
      </w:r>
      <w:r>
        <w:tab/>
        <w:t xml:space="preserve">if </w:t>
      </w:r>
      <w:r w:rsidRPr="00B247E0">
        <w:t xml:space="preserve">the UE is reachable only for regulatory prioritized service and the </w:t>
      </w:r>
      <w:r>
        <w:t>PDU Session</w:t>
      </w:r>
      <w:r w:rsidRPr="00B247E0">
        <w:t xml:space="preserve"> is for regulatory prioritized service</w:t>
      </w:r>
      <w:r>
        <w:rPr>
          <w:lang w:val="en-US"/>
        </w:rPr>
        <w:t>.</w:t>
      </w:r>
    </w:p>
    <w:p w14:paraId="0FAC3145" w14:textId="77777777" w:rsidR="005F7896" w:rsidRPr="00205936" w:rsidRDefault="005F7896" w:rsidP="005F7896">
      <w:pPr>
        <w:pStyle w:val="B1"/>
      </w:pPr>
      <w:r>
        <w:rPr>
          <w:lang w:val="en-US"/>
        </w:rPr>
        <w:tab/>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w:t>
      </w:r>
      <w:r>
        <w:rPr>
          <w:rFonts w:hint="eastAsia"/>
        </w:rPr>
        <w:t>PDU Session</w:t>
      </w:r>
      <w:r w:rsidRPr="00205936">
        <w:rPr>
          <w:rFonts w:hint="eastAsia"/>
        </w:rPr>
        <w:t xml:space="preserve"> ID, </w:t>
      </w:r>
      <w:r w:rsidRPr="004D68AB">
        <w:t>N2 SM information (</w:t>
      </w:r>
      <w:r w:rsidRPr="008367E7">
        <w:t>PDU Session ID,</w:t>
      </w:r>
      <w:r>
        <w:t xml:space="preserve">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proofErr w:type="spellStart"/>
      <w:r w:rsidRPr="00EF7CA6">
        <w:rPr>
          <w:lang w:val="en-US"/>
        </w:rPr>
        <w:t>eceived</w:t>
      </w:r>
      <w:proofErr w:type="spellEnd"/>
      <w:r w:rsidRPr="00EF7CA6">
        <w:rPr>
          <w:lang w:val="en-US"/>
        </w:rPr>
        <w:t xml:space="preserve">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5BEAE3C1" w14:textId="77777777" w:rsidR="005F7896" w:rsidRPr="00205936" w:rsidRDefault="005F7896" w:rsidP="005F7896">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w:t>
      </w:r>
      <w:r>
        <w:t>PDU Session</w:t>
      </w:r>
      <w:r w:rsidRPr="004D68AB">
        <w:t xml:space="preserve"> but </w:t>
      </w:r>
      <w:r w:rsidRPr="00205936">
        <w:t xml:space="preserve">with higher priority than </w:t>
      </w:r>
      <w:r w:rsidRPr="00EF7CA6">
        <w:rPr>
          <w:lang w:val="en-US"/>
        </w:rPr>
        <w:t>indicated in any previous Data Notification</w:t>
      </w:r>
      <w:r w:rsidRPr="004D68AB">
        <w:rPr>
          <w:lang w:val="en-US"/>
        </w:rPr>
        <w:t xml:space="preserve"> for this </w:t>
      </w:r>
      <w:r>
        <w:rPr>
          <w:lang w:val="en-US"/>
        </w:rPr>
        <w:t>PDU Session</w:t>
      </w:r>
      <w:r w:rsidRPr="00205936">
        <w:t xml:space="preserve">, the SMF sends a new </w:t>
      </w:r>
      <w:r w:rsidRPr="00205936">
        <w:rPr>
          <w:rFonts w:hint="eastAsia"/>
        </w:rPr>
        <w:t>N11</w:t>
      </w:r>
      <w:r w:rsidRPr="00205936">
        <w:t xml:space="preserve"> message indicating the higher priority and PDU Session ID to the AMF.</w:t>
      </w:r>
    </w:p>
    <w:p w14:paraId="5D304C16" w14:textId="77777777" w:rsidR="005F7896" w:rsidRPr="00205936" w:rsidRDefault="005F7896" w:rsidP="005F7896">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20E3D431" w14:textId="77777777" w:rsidR="005F7896" w:rsidRPr="00205936" w:rsidRDefault="005F7896" w:rsidP="005F7896">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5F501A5D" w14:textId="77777777" w:rsidR="005F7896" w:rsidRPr="00A3524C" w:rsidRDefault="005F7896" w:rsidP="005F7896">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xml:space="preserve">, SMF initiated </w:t>
      </w:r>
      <w:r>
        <w:t>PDU Session</w:t>
      </w:r>
      <w:r w:rsidRPr="00FC2F45">
        <w:t xml:space="preserve">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1F105554" w14:textId="77777777" w:rsidR="005F7896" w:rsidRPr="00FF1309" w:rsidRDefault="005F7896" w:rsidP="005F789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50A62E70" w14:textId="77777777" w:rsidR="005F7896" w:rsidRPr="00FF1309" w:rsidRDefault="005F7896" w:rsidP="005F789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2505E00" w14:textId="77777777" w:rsidR="005F7896" w:rsidRPr="00FF1309" w:rsidRDefault="005F7896" w:rsidP="005F789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whether </w:t>
      </w:r>
      <w:r w:rsidRPr="00D47051">
        <w:rPr>
          <w:rFonts w:eastAsia="SimSun"/>
          <w:lang w:eastAsia="zh-CN"/>
        </w:rPr>
        <w:t>N2 SM information in this message is optional and when it should be carried.</w:t>
      </w:r>
    </w:p>
    <w:p w14:paraId="3032DB46" w14:textId="77777777" w:rsidR="005F7896" w:rsidRPr="00FF1309" w:rsidRDefault="005F7896" w:rsidP="005F7896">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A12EBE4" w14:textId="77777777" w:rsidR="005F7896" w:rsidRDefault="005F7896" w:rsidP="005F7896">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c</w:t>
      </w:r>
      <w:r w:rsidRPr="00E45D54">
        <w:rPr>
          <w:rFonts w:eastAsia="바탕"/>
        </w:rPr>
        <w:t xml:space="preserve">ommunication and </w:t>
      </w:r>
      <w:r w:rsidRPr="00E45D54">
        <w:rPr>
          <w:lang w:eastAsia="zh-CN"/>
        </w:rPr>
        <w:t>store</w:t>
      </w:r>
      <w:r>
        <w:rPr>
          <w:lang w:eastAsia="zh-CN"/>
        </w:rPr>
        <w:t>s</w:t>
      </w:r>
      <w:r w:rsidRPr="00E45D54">
        <w:rPr>
          <w:lang w:eastAsia="zh-CN"/>
        </w:rPr>
        <w:t xml:space="preserve"> </w:t>
      </w:r>
      <w:r>
        <w:rPr>
          <w:lang w:eastAsia="zh-CN"/>
        </w:rPr>
        <w:t>the UE context based on</w:t>
      </w:r>
      <w:r w:rsidRPr="00E45D54">
        <w:rPr>
          <w:lang w:eastAsia="zh-CN"/>
        </w:rPr>
        <w:t xml:space="preserve"> the </w:t>
      </w:r>
      <w:r>
        <w:rPr>
          <w:lang w:eastAsia="zh-CN"/>
        </w:rPr>
        <w:t>received</w:t>
      </w:r>
      <w:r w:rsidRPr="001624A2">
        <w:rPr>
          <w:lang w:eastAsia="zh-CN"/>
        </w:rPr>
        <w:t xml:space="preserve">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32F04D0A" w14:textId="77777777" w:rsidR="005F7896" w:rsidRDefault="005F7896" w:rsidP="005F7896">
      <w:pPr>
        <w:pStyle w:val="B1"/>
        <w:rPr>
          <w:lang w:eastAsia="zh-CN"/>
        </w:rPr>
      </w:pPr>
      <w:r>
        <w:rPr>
          <w:lang w:eastAsia="ko-KR"/>
        </w:rPr>
        <w:tab/>
      </w:r>
      <w:r w:rsidRPr="00F012E9">
        <w:rPr>
          <w:rFonts w:eastAsia="맑은 고딕" w:hint="eastAsia"/>
          <w:lang w:eastAsia="ko-KR"/>
        </w:rPr>
        <w:t>If the AMF has determined the UE is unreachable</w:t>
      </w:r>
      <w:r>
        <w:rPr>
          <w:rFonts w:eastAsia="맑은 고딕" w:hint="eastAsia"/>
          <w:lang w:eastAsia="ko-KR"/>
        </w:rPr>
        <w:t xml:space="preserve"> for the SMF</w:t>
      </w:r>
      <w:r w:rsidRPr="00F012E9">
        <w:rPr>
          <w:rFonts w:eastAsia="맑은 고딕" w:hint="eastAsia"/>
          <w:lang w:eastAsia="ko-KR"/>
        </w:rPr>
        <w:t xml:space="preserve"> (e.g., due to the UE in MICO mode</w:t>
      </w:r>
      <w:r>
        <w:rPr>
          <w:rFonts w:eastAsia="맑은 고딕"/>
          <w:lang w:eastAsia="ko-KR"/>
        </w:rPr>
        <w:t xml:space="preserve"> </w:t>
      </w:r>
      <w:r w:rsidRPr="00605E3B">
        <w:rPr>
          <w:rFonts w:eastAsia="맑은 고딕"/>
          <w:lang w:eastAsia="ko-KR"/>
        </w:rPr>
        <w:t>or the UE is only registered over non-3GPP access and its state is CM-IDLE</w:t>
      </w:r>
      <w:r w:rsidRPr="00F012E9">
        <w:rPr>
          <w:rFonts w:eastAsia="맑은 고딕" w:hint="eastAsia"/>
          <w:lang w:eastAsia="ko-KR"/>
        </w:rPr>
        <w:t>), then t</w:t>
      </w:r>
      <w:r>
        <w:rPr>
          <w:lang w:eastAsia="zh-CN"/>
        </w:rPr>
        <w:t xml:space="preserve">he AMF rejects the request from the SMF. </w:t>
      </w:r>
      <w:r w:rsidRPr="00F012E9">
        <w:rPr>
          <w:rFonts w:eastAsia="맑은 고딕" w:hint="eastAsia"/>
          <w:lang w:eastAsia="ko-KR"/>
        </w:rPr>
        <w:t>The AMF</w:t>
      </w:r>
      <w:r>
        <w:rPr>
          <w:lang w:eastAsia="zh-CN"/>
        </w:rPr>
        <w:t xml:space="preserve"> may </w:t>
      </w:r>
      <w:r w:rsidRPr="00F012E9">
        <w:rPr>
          <w:rFonts w:eastAsia="맑은 고딕" w:hint="eastAsia"/>
          <w:lang w:eastAsia="ko-KR"/>
        </w:rPr>
        <w:t>include in the reject message</w:t>
      </w:r>
      <w:r>
        <w:rPr>
          <w:rFonts w:eastAsia="맑은 고딕"/>
          <w:lang w:eastAsia="ko-KR"/>
        </w:rPr>
        <w:t xml:space="preserve"> </w:t>
      </w:r>
      <w:r>
        <w:rPr>
          <w:lang w:eastAsia="zh-CN"/>
        </w:rPr>
        <w:t>an indication that the SMF needs not send DL data notifications to the AMF</w:t>
      </w:r>
      <w:r w:rsidRPr="00F012E9">
        <w:rPr>
          <w:rFonts w:eastAsia="맑은 고딕" w:hint="eastAsia"/>
          <w:lang w:eastAsia="ko-KR"/>
        </w:rPr>
        <w:t xml:space="preserve">, </w:t>
      </w:r>
      <w:r>
        <w:rPr>
          <w:rFonts w:eastAsia="맑은 고딕" w:hint="eastAsia"/>
          <w:lang w:eastAsia="ko-KR"/>
        </w:rPr>
        <w:t xml:space="preserve">if </w:t>
      </w:r>
      <w:r w:rsidRPr="00E5621A">
        <w:rPr>
          <w:rFonts w:eastAsia="맑은 고딕" w:hint="eastAsia"/>
          <w:lang w:eastAsia="ko-KR"/>
        </w:rPr>
        <w:t>the SMF has not subscribed to the event of the UE reachability</w:t>
      </w:r>
      <w:r>
        <w:rPr>
          <w:lang w:eastAsia="zh-CN"/>
        </w:rPr>
        <w:t>. The AMF stores an indication that the SMF has been informed that the UE is unreachable.</w:t>
      </w:r>
    </w:p>
    <w:p w14:paraId="47C84FD9" w14:textId="77777777" w:rsidR="005F7896" w:rsidRPr="00361DBB" w:rsidRDefault="005F7896" w:rsidP="005F7896">
      <w:pPr>
        <w:pStyle w:val="B1"/>
        <w:ind w:firstLine="0"/>
        <w:rPr>
          <w:lang w:eastAsia="ko-KR"/>
        </w:rPr>
      </w:pPr>
      <w:r w:rsidRPr="00361DBB">
        <w:rPr>
          <w:lang w:eastAsia="zh-CN"/>
        </w:rPr>
        <w:t xml:space="preserve">If the UE is not in MICO mode and the AMF detects the UE is in </w:t>
      </w:r>
      <w:r>
        <w:rPr>
          <w:lang w:eastAsia="zh-CN"/>
        </w:rPr>
        <w:t xml:space="preserve">a </w:t>
      </w:r>
      <w:r w:rsidRPr="00361DBB">
        <w:rPr>
          <w:lang w:eastAsia="zh-CN"/>
        </w:rPr>
        <w:t xml:space="preserve">Non-allowed area unless the request from the SMF is </w:t>
      </w:r>
      <w:r>
        <w:rPr>
          <w:lang w:eastAsia="zh-CN"/>
        </w:rPr>
        <w:t xml:space="preserve">for </w:t>
      </w:r>
      <w:r w:rsidRPr="00361DBB">
        <w:rPr>
          <w:lang w:eastAsia="zh-CN"/>
        </w:rPr>
        <w:t>regulatory prioritized service, the AMF reject</w:t>
      </w:r>
      <w:r>
        <w:rPr>
          <w:lang w:eastAsia="zh-CN"/>
        </w:rPr>
        <w:t>s</w:t>
      </w:r>
      <w:r w:rsidRPr="00361DBB">
        <w:rPr>
          <w:lang w:eastAsia="zh-CN"/>
        </w:rPr>
        <w:t xml:space="preserve"> the request from the SMF and notif</w:t>
      </w:r>
      <w:r>
        <w:rPr>
          <w:lang w:eastAsia="zh-CN"/>
        </w:rPr>
        <w:t>ies</w:t>
      </w:r>
      <w:r w:rsidRPr="00361DBB">
        <w:rPr>
          <w:lang w:eastAsia="zh-CN"/>
        </w:rPr>
        <w:t xml:space="preserve"> the SMF that the UE is reachable only for regulatory prioritized service. The AMF stores an indication that the SMF has been informed that the UE is reachable only for regulatory prioritized service.</w:t>
      </w:r>
    </w:p>
    <w:p w14:paraId="6AAC2227" w14:textId="77777777" w:rsidR="005F7896" w:rsidRDefault="005F7896" w:rsidP="005F7896">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68A728B4" w14:textId="77777777" w:rsidR="005F7896" w:rsidRDefault="005F7896" w:rsidP="005F7896">
      <w:pPr>
        <w:pStyle w:val="B1"/>
        <w:ind w:leftChars="242" w:left="484" w:firstLine="0"/>
      </w:pPr>
      <w:r>
        <w:t xml:space="preserve">Upon reception of an </w:t>
      </w:r>
      <w:r w:rsidRPr="00205936">
        <w:rPr>
          <w:rFonts w:hint="eastAsia"/>
        </w:rPr>
        <w:t>N11</w:t>
      </w:r>
      <w:r w:rsidRPr="00205936">
        <w:t xml:space="preserve"> message</w:t>
      </w:r>
      <w:r>
        <w:t xml:space="preserve"> </w:t>
      </w:r>
      <w:proofErr w:type="spellStart"/>
      <w:r>
        <w:t>Ack</w:t>
      </w:r>
      <w:proofErr w:type="spellEnd"/>
      <w:r>
        <w:t xml:space="preserve"> with an indication that its request has been temporarily rejected, the SMF shall start a locally configured guard timer and wait for any N11 message to come from a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that the control plane buffering applies, the </w:t>
      </w:r>
      <w:r w:rsidRPr="00BA4089">
        <w:t xml:space="preserve">SMF </w:t>
      </w:r>
      <w:r w:rsidRPr="0010294F">
        <w:t xml:space="preserve">shall </w:t>
      </w:r>
      <w:r>
        <w:t>request</w:t>
      </w:r>
      <w:r w:rsidRPr="0010294F">
        <w:t xml:space="preserve"> UPF to start forwarding the downlink data </w:t>
      </w:r>
      <w:r>
        <w:t>PDU</w:t>
      </w:r>
      <w:r w:rsidRPr="0010294F">
        <w:t xml:space="preserve"> towards the SMF.</w:t>
      </w:r>
    </w:p>
    <w:p w14:paraId="6FD168DD" w14:textId="77777777" w:rsidR="005F7896" w:rsidRPr="004D68AB" w:rsidRDefault="005F7896" w:rsidP="005F7896">
      <w:pPr>
        <w:pStyle w:val="B1"/>
      </w:pPr>
      <w:r w:rsidRPr="004D68AB">
        <w:t>3c.</w:t>
      </w:r>
      <w:r w:rsidRPr="004D68AB">
        <w:tab/>
        <w:t>[Conditional] SMF responds to the UPF</w:t>
      </w:r>
    </w:p>
    <w:p w14:paraId="4FB0E091" w14:textId="77777777" w:rsidR="005F7896" w:rsidRDefault="005F7896" w:rsidP="005F7896">
      <w:pPr>
        <w:pStyle w:val="B1"/>
      </w:pPr>
      <w:r w:rsidRPr="004D68AB">
        <w:tab/>
        <w:t xml:space="preserve">SMF may notify the UPF about the </w:t>
      </w:r>
      <w:r>
        <w:t>User Plane</w:t>
      </w:r>
      <w:r w:rsidRPr="004D68AB">
        <w:t xml:space="preserve"> setup failure.</w:t>
      </w:r>
    </w:p>
    <w:p w14:paraId="4FA4054C" w14:textId="77777777" w:rsidR="005F7896" w:rsidRDefault="005F7896" w:rsidP="005F7896">
      <w:pPr>
        <w:pStyle w:val="B1"/>
      </w:pPr>
      <w:r>
        <w:lastRenderedPageBreak/>
        <w:tab/>
        <w:t xml:space="preserve">If the SMF receives an indication from the AMF that the UE is unreachable or </w:t>
      </w:r>
      <w:r w:rsidRPr="003A49D7">
        <w:t>reachable only for regulatory prioritized service,</w:t>
      </w:r>
      <w:r>
        <w:t xml:space="preserve"> the SMF may, based on network policies, either:</w:t>
      </w:r>
    </w:p>
    <w:p w14:paraId="626C20A7" w14:textId="77777777" w:rsidR="005F7896" w:rsidRDefault="005F7896" w:rsidP="005F7896">
      <w:pPr>
        <w:pStyle w:val="B2"/>
      </w:pPr>
      <w:r>
        <w:t>-</w:t>
      </w:r>
      <w:r>
        <w:tab/>
        <w:t>indicate to the UPF to stop sending Data Notifications and/or to stop buffering DL data or apply extended buffering, or</w:t>
      </w:r>
    </w:p>
    <w:p w14:paraId="692DA405" w14:textId="77777777" w:rsidR="005F7896" w:rsidRDefault="005F7896" w:rsidP="005F7896">
      <w:pPr>
        <w:pStyle w:val="B2"/>
      </w:pPr>
      <w:r>
        <w:rPr>
          <w:lang w:eastAsia="zh-CN"/>
        </w:rPr>
        <w:t>-</w:t>
      </w:r>
      <w:r>
        <w:rPr>
          <w:lang w:eastAsia="zh-CN"/>
        </w:rPr>
        <w:tab/>
        <w:t>refrains from sending further N11 messages for DL data to the AMF while the UE is unreachable.</w:t>
      </w:r>
    </w:p>
    <w:p w14:paraId="16FA4F9A" w14:textId="77777777" w:rsidR="005F7896" w:rsidRDefault="005F7896" w:rsidP="005F7896">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1BCC7D1F" w14:textId="77777777" w:rsidR="005F7896" w:rsidRDefault="005F7896" w:rsidP="005F7896">
      <w:pPr>
        <w:pStyle w:val="B1"/>
        <w:rPr>
          <w:lang w:eastAsia="zh-CN"/>
        </w:rPr>
      </w:pPr>
      <w:r w:rsidRPr="004D68AB">
        <w:rPr>
          <w:lang w:eastAsia="zh-CN"/>
        </w:rPr>
        <w:t>4</w:t>
      </w:r>
      <w:r>
        <w:rPr>
          <w:lang w:eastAsia="zh-CN"/>
        </w:rPr>
        <w:t>a</w:t>
      </w:r>
      <w:r w:rsidRPr="004D68AB">
        <w:rPr>
          <w:lang w:eastAsia="zh-CN"/>
        </w:rPr>
        <w:t>.</w:t>
      </w:r>
      <w:r w:rsidRPr="004D68AB">
        <w:rPr>
          <w:rFonts w:hint="eastAsia"/>
          <w:lang w:eastAsia="zh-CN"/>
        </w:rPr>
        <w:tab/>
      </w:r>
      <w:r w:rsidRPr="004D68AB">
        <w:t>[Conditional]</w:t>
      </w:r>
      <w:r>
        <w:t xml:space="preserve"> </w:t>
      </w:r>
      <w:r w:rsidRPr="00FF1309">
        <w:rPr>
          <w:rFonts w:hint="eastAsia"/>
          <w:lang w:eastAsia="zh-CN"/>
        </w:rPr>
        <w:t xml:space="preserve">If </w:t>
      </w:r>
      <w:r>
        <w:rPr>
          <w:lang w:eastAsia="zh-CN"/>
        </w:rPr>
        <w:t xml:space="preserve">the </w:t>
      </w:r>
      <w:r w:rsidRPr="00FF1309">
        <w:rPr>
          <w:rFonts w:hint="eastAsia"/>
          <w:lang w:eastAsia="zh-CN"/>
        </w:rPr>
        <w:t>UE is in CM-CONNECTED state</w:t>
      </w:r>
      <w:r w:rsidRPr="009945DB">
        <w:t xml:space="preserve"> </w:t>
      </w:r>
      <w:r>
        <w:t>in 3GPP access</w:t>
      </w:r>
      <w:r w:rsidRPr="0028135F">
        <w:rPr>
          <w:lang w:eastAsia="zh-CN"/>
        </w:rPr>
        <w:t xml:space="preserve"> </w:t>
      </w:r>
      <w:r>
        <w:rPr>
          <w:lang w:eastAsia="zh-CN"/>
        </w:rPr>
        <w:t>and the PDU Session ID received from the SMF in step 3a has been associated with 3GPP access</w:t>
      </w:r>
      <w:r w:rsidRPr="00FF1309">
        <w:rPr>
          <w:rFonts w:hint="eastAsia"/>
          <w:lang w:eastAsia="zh-CN"/>
        </w:rPr>
        <w:t xml:space="preserv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w:t>
      </w:r>
      <w:r>
        <w:rPr>
          <w:lang w:val="en-US" w:eastAsia="zh-CN"/>
        </w:rPr>
        <w:t>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 xml:space="preserve">does not send the </w:t>
      </w:r>
      <w:r>
        <w:t xml:space="preserve">NAS </w:t>
      </w:r>
      <w:r w:rsidRPr="009C3B37">
        <w:t>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0EE8CE41" w14:textId="3DE33515" w:rsidR="005F7896" w:rsidRPr="00FF1309" w:rsidRDefault="005F7896" w:rsidP="005F7896">
      <w:pPr>
        <w:pStyle w:val="B1"/>
        <w:rPr>
          <w:lang w:eastAsia="zh-CN"/>
        </w:rPr>
      </w:pPr>
      <w:r>
        <w:t>4b.</w:t>
      </w:r>
      <w:r>
        <w:tab/>
        <w:t xml:space="preserve">[Conditional] If the UE is in CM-IDLE state in 3GPP access, the </w:t>
      </w:r>
      <w:r w:rsidRPr="004D68AB">
        <w:t xml:space="preserve">AMF sends </w:t>
      </w:r>
      <w:r>
        <w:t xml:space="preserve">a </w:t>
      </w:r>
      <w:r w:rsidRPr="004D68AB">
        <w:t xml:space="preserve">Paging message to </w:t>
      </w:r>
      <w:r w:rsidRPr="004D68AB">
        <w:rPr>
          <w:rFonts w:hint="eastAsia"/>
        </w:rPr>
        <w:t>RAN node</w:t>
      </w:r>
      <w:r>
        <w:t>(s)</w:t>
      </w:r>
      <w:r w:rsidRPr="004D68AB">
        <w:rPr>
          <w:rFonts w:hint="eastAsia"/>
        </w:rPr>
        <w:t>.</w:t>
      </w:r>
      <w:ins w:id="3" w:author="USER" w:date="2017-10-16T11:34:00Z">
        <w:r w:rsidR="00956CE8">
          <w:t xml:space="preserve"> </w:t>
        </w:r>
      </w:ins>
      <w:ins w:id="4" w:author="USER" w:date="2017-10-16T14:59:00Z">
        <w:r w:rsidR="00637CC2">
          <w:t xml:space="preserve">If </w:t>
        </w:r>
      </w:ins>
      <w:ins w:id="5" w:author="USER" w:date="2017-10-16T11:34:00Z">
        <w:r w:rsidR="00956CE8">
          <w:t xml:space="preserve">the UE is in CM-IDLE state in 3GPP access and is in CM-CONNECTED in non-3GPP access, </w:t>
        </w:r>
      </w:ins>
      <w:ins w:id="6" w:author="USER" w:date="2017-10-16T11:38:00Z">
        <w:r w:rsidR="00694572">
          <w:t xml:space="preserve">the AMF </w:t>
        </w:r>
      </w:ins>
      <w:ins w:id="7" w:author="USER" w:date="2017-10-16T11:42:00Z">
        <w:r w:rsidR="00694572">
          <w:t>may</w:t>
        </w:r>
      </w:ins>
      <w:ins w:id="8" w:author="USER" w:date="2017-10-16T11:38:00Z">
        <w:r w:rsidR="00694572">
          <w:t xml:space="preserve"> send </w:t>
        </w:r>
      </w:ins>
      <w:ins w:id="9" w:author="USER" w:date="2017-10-16T11:37:00Z">
        <w:r w:rsidR="0033428C">
          <w:t xml:space="preserve">a </w:t>
        </w:r>
      </w:ins>
      <w:ins w:id="10" w:author="USER" w:date="2017-10-16T11:45:00Z">
        <w:r w:rsidR="00694572">
          <w:t>NAS User Plane Re</w:t>
        </w:r>
      </w:ins>
      <w:ins w:id="11" w:author="USER" w:date="2017-10-16T11:37:00Z">
        <w:r w:rsidR="0033428C">
          <w:t>-activat</w:t>
        </w:r>
      </w:ins>
      <w:ins w:id="12" w:author="USER" w:date="2017-10-16T11:45:00Z">
        <w:r w:rsidR="00694572">
          <w:t xml:space="preserve">ion message </w:t>
        </w:r>
      </w:ins>
      <w:ins w:id="13" w:author="USER" w:date="2017-10-16T11:37:00Z">
        <w:r w:rsidR="0033428C">
          <w:t>through the non-3GPP</w:t>
        </w:r>
      </w:ins>
      <w:ins w:id="14" w:author="USER" w:date="2017-10-16T11:45:00Z">
        <w:r w:rsidR="00694572">
          <w:t xml:space="preserve"> access</w:t>
        </w:r>
      </w:ins>
      <w:ins w:id="15" w:author="USER" w:date="2017-10-16T14:59:00Z">
        <w:r w:rsidR="00637CC2">
          <w:t xml:space="preserve"> </w:t>
        </w:r>
      </w:ins>
      <w:ins w:id="16" w:author="USER" w:date="2017-10-16T15:00:00Z">
        <w:r w:rsidR="00637CC2">
          <w:t xml:space="preserve">in step 5 </w:t>
        </w:r>
      </w:ins>
      <w:ins w:id="17" w:author="USER" w:date="2017-10-16T14:59:00Z">
        <w:r w:rsidR="00637CC2">
          <w:t xml:space="preserve">instead of sending </w:t>
        </w:r>
      </w:ins>
      <w:ins w:id="18" w:author="USER" w:date="2017-10-16T15:00:00Z">
        <w:r w:rsidR="00637CC2">
          <w:t xml:space="preserve">the </w:t>
        </w:r>
      </w:ins>
      <w:ins w:id="19" w:author="USER" w:date="2017-10-16T14:59:00Z">
        <w:r w:rsidR="00637CC2">
          <w:t>Paging message</w:t>
        </w:r>
      </w:ins>
      <w:ins w:id="20" w:author="USER" w:date="2017-10-16T11:35:00Z">
        <w:r w:rsidR="0033428C">
          <w:t>.</w:t>
        </w:r>
      </w:ins>
    </w:p>
    <w:p w14:paraId="143D4BBD" w14:textId="77777777" w:rsidR="005F7896" w:rsidRDefault="005F7896" w:rsidP="005F7896">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r w:rsidRPr="009945DB">
        <w:t xml:space="preserve"> </w:t>
      </w:r>
      <w:r>
        <w:t>access</w:t>
      </w:r>
      <w:r w:rsidRPr="005E3FEF">
        <w:rPr>
          <w:lang w:eastAsia="zh-CN"/>
        </w:rPr>
        <w:t xml:space="preserve"> </w:t>
      </w:r>
      <w:r>
        <w:rPr>
          <w:lang w:eastAsia="zh-CN"/>
        </w:rPr>
        <w:t>associated to the PDU Session</w:t>
      </w:r>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t xml:space="preserve">, then the RAN </w:t>
      </w:r>
      <w:r w:rsidRPr="006B3CF1">
        <w:t>node pages the UE</w:t>
      </w:r>
      <w:r w:rsidRPr="006B3CF1">
        <w:rPr>
          <w:lang w:eastAsia="zh-CN"/>
        </w:rPr>
        <w:t xml:space="preserve">, including the access associated to the </w:t>
      </w:r>
      <w:r>
        <w:rPr>
          <w:lang w:eastAsia="zh-CN"/>
        </w:rPr>
        <w:t>PDU Session</w:t>
      </w:r>
      <w:r w:rsidRPr="00F5581A">
        <w:rPr>
          <w:lang w:eastAsia="zh-CN"/>
        </w:rPr>
        <w:t xml:space="preserve"> </w:t>
      </w:r>
      <w:r w:rsidRPr="00E80000">
        <w:rPr>
          <w:lang w:eastAsia="zh-CN"/>
        </w:rPr>
        <w:t>in the paging message if received from the AMF</w:t>
      </w:r>
      <w:r w:rsidRPr="00F84276">
        <w:t xml:space="preserve">, </w:t>
      </w:r>
      <w:r w:rsidRPr="00F84276">
        <w:rPr>
          <w:lang w:val="en-US"/>
        </w:rPr>
        <w:t xml:space="preserve">see </w:t>
      </w:r>
      <w:r w:rsidRPr="00023C0B">
        <w:rPr>
          <w:lang w:val="en-US"/>
        </w:rPr>
        <w:t>TS</w:t>
      </w:r>
      <w:r w:rsidRPr="00023C0B">
        <w:t> 38.331 [12]</w:t>
      </w:r>
      <w:r w:rsidRPr="006B3CF1">
        <w:t>.</w:t>
      </w:r>
    </w:p>
    <w:p w14:paraId="0E8F4703" w14:textId="77777777" w:rsidR="005F7896" w:rsidRDefault="005F7896" w:rsidP="005F7896">
      <w:pPr>
        <w:pStyle w:val="NO"/>
      </w:pPr>
      <w:r w:rsidRPr="00E80000">
        <w:t>NOTE 2:</w:t>
      </w:r>
      <w:r w:rsidRPr="00E80000">
        <w:tab/>
        <w:t xml:space="preserve">The usage of the Access associated with a </w:t>
      </w:r>
      <w:r>
        <w:t>PDU Session</w:t>
      </w:r>
      <w:r w:rsidRPr="00E80000">
        <w:t xml:space="preserve"> when paging an UE is defined in TS 23.501</w:t>
      </w:r>
      <w:r>
        <w:t> [2]</w:t>
      </w:r>
      <w:r w:rsidRPr="00E80000">
        <w:t xml:space="preserve"> clause 5.6.8.</w:t>
      </w:r>
    </w:p>
    <w:p w14:paraId="29A3FE28" w14:textId="77777777" w:rsidR="005F7896" w:rsidRPr="00794744" w:rsidRDefault="005F7896" w:rsidP="005F7896">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135A03A0" w14:textId="77777777" w:rsidR="005F7896" w:rsidRPr="00FF1309" w:rsidRDefault="005F7896" w:rsidP="005F7896">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7F49C259" w14:textId="77777777" w:rsidR="005F7896" w:rsidRPr="00FF1309" w:rsidRDefault="005F7896" w:rsidP="005F7896">
      <w:pPr>
        <w:pStyle w:val="B1"/>
      </w:pPr>
      <w:r w:rsidRPr="00FF1309">
        <w:tab/>
        <w:t>Paging strategies may include:</w:t>
      </w:r>
    </w:p>
    <w:p w14:paraId="4BB1DD7F" w14:textId="77777777" w:rsidR="005F7896" w:rsidRPr="00FF1309" w:rsidRDefault="005F7896" w:rsidP="005F7896">
      <w:pPr>
        <w:pStyle w:val="B2"/>
      </w:pPr>
      <w:r w:rsidRPr="00FF1309">
        <w:t>-</w:t>
      </w:r>
      <w:r w:rsidRPr="00FF1309">
        <w:tab/>
        <w:t>paging retransmission scheme (e.g. how frequently the paging is repeated or with what time interval);</w:t>
      </w:r>
    </w:p>
    <w:p w14:paraId="018B3312" w14:textId="77777777" w:rsidR="005F7896" w:rsidRPr="00FF1309" w:rsidRDefault="005F7896" w:rsidP="005F7896">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5432FC86" w14:textId="77777777" w:rsidR="005F7896" w:rsidRPr="00FF1309" w:rsidRDefault="005F7896" w:rsidP="005F7896">
      <w:pPr>
        <w:pStyle w:val="B2"/>
      </w:pPr>
      <w:r w:rsidRPr="00FF1309">
        <w:t>-</w:t>
      </w:r>
      <w:r w:rsidRPr="00FF1309">
        <w:tab/>
        <w:t>whether to apply sub-area based paging (e.g. first page in the last known cell-id or TA and retransmission in all registered TAs).</w:t>
      </w:r>
    </w:p>
    <w:p w14:paraId="430E895B" w14:textId="77777777" w:rsidR="005F7896" w:rsidRPr="00FF1309" w:rsidRDefault="005F7896" w:rsidP="005F7896">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1FB843D9" w14:textId="77777777" w:rsidR="005F7896" w:rsidRPr="00FF1309" w:rsidRDefault="005F7896" w:rsidP="005F7896">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7B0FA2DC" w14:textId="77777777" w:rsidR="005F7896" w:rsidRPr="00FF1309" w:rsidRDefault="005F7896" w:rsidP="005F7896">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21E7D99F" w14:textId="77777777" w:rsidR="005F7896" w:rsidRPr="00FF1309" w:rsidRDefault="005F7896" w:rsidP="005F7896">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56945A70" w14:textId="77777777" w:rsidR="005F7896" w:rsidRPr="00205936" w:rsidRDefault="005F7896" w:rsidP="005F7896">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45E64F0" w14:textId="77777777" w:rsidR="005F7896" w:rsidRPr="00205936" w:rsidRDefault="005F7896" w:rsidP="005F7896">
      <w:pPr>
        <w:pStyle w:val="B1"/>
      </w:pPr>
      <w:r w:rsidRPr="00205936">
        <w:lastRenderedPageBreak/>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04531465" w14:textId="77777777" w:rsidR="005F7896" w:rsidRPr="00205936" w:rsidRDefault="005F7896" w:rsidP="005F7896">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02422BEE" w14:textId="77777777" w:rsidR="005F7896" w:rsidRPr="00FF1309" w:rsidRDefault="005F7896" w:rsidP="005F789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need to send Paging Cause to (R)AN and UE is FFS.</w:t>
      </w:r>
    </w:p>
    <w:p w14:paraId="3F9BF6A5" w14:textId="6A388113" w:rsidR="005F7896" w:rsidRPr="00205936" w:rsidRDefault="005F7896" w:rsidP="005F7896">
      <w:pPr>
        <w:pStyle w:val="B1"/>
      </w:pPr>
      <w:r w:rsidRPr="00205936">
        <w:rPr>
          <w:rFonts w:hint="eastAsia"/>
        </w:rPr>
        <w:t>5.</w:t>
      </w:r>
      <w:r w:rsidRPr="00205936">
        <w:rPr>
          <w:rFonts w:hint="eastAsia"/>
        </w:rPr>
        <w:tab/>
      </w:r>
      <w:r w:rsidRPr="00205936">
        <w:t>[Conditional]</w:t>
      </w:r>
      <w:r>
        <w:t xml:space="preserve"> If the UE is in CM-CONNECTED state in 3GPP access</w:t>
      </w:r>
      <w:r w:rsidRPr="004C4A8D">
        <w:t xml:space="preserve"> </w:t>
      </w:r>
      <w:r>
        <w:t xml:space="preserve">and </w:t>
      </w:r>
      <w:r w:rsidRPr="004C4A8D">
        <w:t xml:space="preserve">the </w:t>
      </w:r>
      <w:r>
        <w:t>PDU Session</w:t>
      </w:r>
      <w:r w:rsidRPr="004C4A8D">
        <w:t xml:space="preserve"> ID </w:t>
      </w:r>
      <w:r>
        <w:t>is</w:t>
      </w:r>
      <w:r w:rsidRPr="004C4A8D">
        <w:t xml:space="preserve"> associated with non-3GPP access</w:t>
      </w:r>
      <w:r>
        <w:t>,</w:t>
      </w:r>
      <w:r w:rsidRPr="004C4A8D">
        <w:t xml:space="preserve"> </w:t>
      </w:r>
      <w:r>
        <w:t xml:space="preserve">the AMF sends a </w:t>
      </w:r>
      <w:r>
        <w:rPr>
          <w:lang w:eastAsia="zh-CN"/>
        </w:rPr>
        <w:t>NAS User Plane Re-activation Request</w:t>
      </w:r>
      <w:r w:rsidRPr="009C3B37">
        <w:t xml:space="preserve"> message</w:t>
      </w:r>
      <w:r>
        <w:t xml:space="preserve"> containing the PDU Session ID</w:t>
      </w:r>
      <w:r w:rsidRPr="009C3B37">
        <w:t xml:space="preserve"> to the UE</w:t>
      </w:r>
      <w:r>
        <w:t xml:space="preserve"> and sets a </w:t>
      </w:r>
      <w:r>
        <w:rPr>
          <w:lang w:eastAsia="zh-CN"/>
        </w:rPr>
        <w:t xml:space="preserve">User Plane Re-activation </w:t>
      </w:r>
      <w:r>
        <w:t xml:space="preserve">timer. </w:t>
      </w:r>
      <w:ins w:id="21" w:author="USER" w:date="2017-10-16T11:32:00Z">
        <w:r w:rsidR="00956CE8">
          <w:rPr>
            <w:lang w:eastAsia="zh-CN"/>
          </w:rPr>
          <w:t xml:space="preserve">If the UE is in CM-CONNECTED state in non-3GPP access and the PDU Session ID is associated with 3GPP access, the AMF </w:t>
        </w:r>
      </w:ins>
      <w:ins w:id="22" w:author="USER" w:date="2017-10-16T11:49:00Z">
        <w:r w:rsidR="000A1E26">
          <w:rPr>
            <w:lang w:eastAsia="zh-CN"/>
          </w:rPr>
          <w:t>may send</w:t>
        </w:r>
      </w:ins>
      <w:ins w:id="23" w:author="USER" w:date="2017-10-16T11:32:00Z">
        <w:r w:rsidR="00956CE8">
          <w:rPr>
            <w:lang w:eastAsia="zh-CN"/>
          </w:rPr>
          <w:t xml:space="preserve"> a NAS User Plane Re-activation Request message containing the PDU Session ID to the UE</w:t>
        </w:r>
      </w:ins>
      <w:ins w:id="24" w:author="USER" w:date="2017-10-16T15:07:00Z">
        <w:r w:rsidR="00637CC2">
          <w:rPr>
            <w:lang w:eastAsia="zh-CN"/>
          </w:rPr>
          <w:t xml:space="preserve"> through the non-3G</w:t>
        </w:r>
      </w:ins>
      <w:ins w:id="25" w:author="USER" w:date="2017-10-16T15:08:00Z">
        <w:r w:rsidR="00637CC2">
          <w:rPr>
            <w:lang w:eastAsia="zh-CN"/>
          </w:rPr>
          <w:t>PP access</w:t>
        </w:r>
      </w:ins>
      <w:ins w:id="26" w:author="USER" w:date="2017-10-16T11:32:00Z">
        <w:r w:rsidR="00956CE8">
          <w:rPr>
            <w:lang w:eastAsia="zh-CN"/>
          </w:rPr>
          <w:t xml:space="preserve">. </w:t>
        </w:r>
      </w:ins>
      <w:r>
        <w:rPr>
          <w:lang w:eastAsia="zh-CN"/>
        </w:rPr>
        <w:t>Step 6</w:t>
      </w:r>
      <w:r w:rsidRPr="00FF1309">
        <w:rPr>
          <w:rFonts w:hint="eastAsia"/>
          <w:lang w:eastAsia="zh-CN"/>
        </w:rPr>
        <w:t xml:space="preserve"> is </w:t>
      </w:r>
      <w:r w:rsidRPr="00FF1309">
        <w:rPr>
          <w:lang w:eastAsia="zh-CN"/>
        </w:rPr>
        <w:t>omitted</w:t>
      </w:r>
      <w:r>
        <w:rPr>
          <w:lang w:eastAsia="zh-CN"/>
        </w:rPr>
        <w:t>.</w:t>
      </w:r>
    </w:p>
    <w:p w14:paraId="5D51DFB9" w14:textId="77777777" w:rsidR="005F7896" w:rsidRPr="004D68AB" w:rsidRDefault="005F7896" w:rsidP="005F7896">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2900AD80" w14:textId="77777777" w:rsidR="005F7896" w:rsidRPr="004D68AB" w:rsidRDefault="005F7896" w:rsidP="005F7896">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w:t>
      </w:r>
      <w:r>
        <w:t>4b</w:t>
      </w:r>
      <w:r w:rsidRPr="004D68AB">
        <w:t>.</w:t>
      </w:r>
    </w:p>
    <w:p w14:paraId="1A0CD38E" w14:textId="77777777" w:rsidR="005F7896" w:rsidRPr="004D68AB" w:rsidRDefault="005F7896" w:rsidP="005F7896">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791CB012" w14:textId="77777777" w:rsidR="005F7896" w:rsidRPr="004D68AB" w:rsidRDefault="005F7896" w:rsidP="005F7896">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5GC are FFS.</w:t>
      </w:r>
    </w:p>
    <w:p w14:paraId="5C9B994D" w14:textId="77777777" w:rsidR="005F7896" w:rsidRPr="004D68AB" w:rsidRDefault="005F7896" w:rsidP="005F7896">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5854F510" w14:textId="77777777" w:rsidR="005F7896" w:rsidRPr="00205936" w:rsidRDefault="005F7896" w:rsidP="005F7896">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4E4A5BB3" w14:textId="5EF280A9" w:rsidR="005F7896" w:rsidRDefault="005F7896" w:rsidP="005F7896">
      <w:pPr>
        <w:pStyle w:val="B1"/>
      </w:pPr>
      <w:r>
        <w:t>7</w:t>
      </w:r>
      <w:r w:rsidRPr="00205936">
        <w:rPr>
          <w:rFonts w:hint="eastAsia"/>
        </w:rPr>
        <w:t>.</w:t>
      </w:r>
      <w:r w:rsidRPr="00205936">
        <w:rPr>
          <w:rFonts w:hint="eastAsia"/>
        </w:rPr>
        <w:tab/>
      </w:r>
      <w:r>
        <w:t>If the</w:t>
      </w:r>
      <w:r w:rsidRPr="00205936">
        <w:t xml:space="preserve"> UE is in </w:t>
      </w:r>
      <w:r w:rsidRPr="00205936">
        <w:rPr>
          <w:rFonts w:hint="eastAsia"/>
        </w:rPr>
        <w:t>CM</w:t>
      </w:r>
      <w:r w:rsidRPr="00205936">
        <w:t>-IDLE state</w:t>
      </w:r>
      <w:r w:rsidRPr="009945DB">
        <w:t xml:space="preserve"> </w:t>
      </w:r>
      <w:r>
        <w:t>in 3GPP access</w:t>
      </w:r>
      <w:r w:rsidRPr="00205936">
        <w:t xml:space="preserve">, upon reception of paging </w:t>
      </w:r>
      <w:r w:rsidRPr="00205936">
        <w:rPr>
          <w:rFonts w:hint="eastAsia"/>
        </w:rPr>
        <w:t>request</w:t>
      </w:r>
      <w:ins w:id="27" w:author="USER" w:date="2017-10-16T15:04:00Z">
        <w:r w:rsidR="00637CC2">
          <w:t xml:space="preserve">, or </w:t>
        </w:r>
        <w:r w:rsidR="00637CC2">
          <w:rPr>
            <w:lang w:eastAsia="zh-CN"/>
          </w:rPr>
          <w:t>NAS User Plane Re-activation Request</w:t>
        </w:r>
      </w:ins>
      <w:ins w:id="28" w:author="USER" w:date="2017-10-16T15:08:00Z">
        <w:r w:rsidR="00637CC2">
          <w:rPr>
            <w:lang w:eastAsia="zh-CN"/>
          </w:rPr>
          <w:t xml:space="preserve"> message</w:t>
        </w:r>
      </w:ins>
      <w:ins w:id="29" w:author="USER" w:date="2017-10-16T15:11:00Z">
        <w:r w:rsidR="006A6386">
          <w:rPr>
            <w:lang w:eastAsia="zh-CN"/>
          </w:rPr>
          <w:t xml:space="preserve"> through non-3GPP access</w:t>
        </w:r>
      </w:ins>
      <w:r w:rsidRPr="009945DB">
        <w:t xml:space="preserve"> </w:t>
      </w:r>
      <w:r>
        <w:t>for a PDU Session associated to 3GPP access</w:t>
      </w:r>
      <w:r w:rsidRPr="00205936">
        <w:rPr>
          <w:rFonts w:hint="eastAsia"/>
        </w:rPr>
        <w:t xml:space="preserve">,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w:t>
      </w:r>
      <w:r>
        <w:rPr>
          <w:rFonts w:hint="eastAsia"/>
        </w:rPr>
        <w:t>PDU Session</w:t>
      </w:r>
      <w:r w:rsidRPr="00205936">
        <w:rPr>
          <w:rFonts w:hint="eastAsia"/>
        </w:rPr>
        <w:t xml:space="preserve">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5ACC9A8" w14:textId="77777777" w:rsidR="005F7896" w:rsidRDefault="005F7896" w:rsidP="005F7896">
      <w:pPr>
        <w:pStyle w:val="B1"/>
        <w:ind w:firstLine="0"/>
      </w:pPr>
      <w:r>
        <w:t xml:space="preserve">If the UE is in CM-IDLE state in </w:t>
      </w:r>
      <w:r w:rsidRPr="005B3C5E">
        <w:t>both</w:t>
      </w:r>
      <w:r>
        <w:t xml:space="preserve"> </w:t>
      </w:r>
      <w:r w:rsidRPr="00B9764E">
        <w:rPr>
          <w:rFonts w:hint="eastAsia"/>
          <w:lang w:eastAsia="ko-KR"/>
        </w:rPr>
        <w:t>non-</w:t>
      </w:r>
      <w:r>
        <w:t xml:space="preserve">3GPP and 3GPP accesses, </w:t>
      </w:r>
      <w:r w:rsidRPr="00205936">
        <w:t xml:space="preserve">upon reception of paging </w:t>
      </w:r>
      <w:r w:rsidRPr="00205936">
        <w:rPr>
          <w:rFonts w:hint="eastAsia"/>
        </w:rPr>
        <w:t>request</w:t>
      </w:r>
      <w:r>
        <w:t xml:space="preserve"> </w:t>
      </w:r>
      <w:r w:rsidRPr="00BD01EC">
        <w:t xml:space="preserve">for a </w:t>
      </w:r>
      <w:r>
        <w:t>PDU Session</w:t>
      </w:r>
      <w:r w:rsidRPr="00BD01EC">
        <w:t xml:space="preserve"> associated to </w:t>
      </w:r>
      <w:r>
        <w:t>non-</w:t>
      </w:r>
      <w:r w:rsidRPr="00BD01EC">
        <w:t>3GPP access</w:t>
      </w:r>
      <w:r w:rsidRPr="00205936">
        <w:rPr>
          <w:rFonts w:hint="eastAsia"/>
        </w:rPr>
        <w:t xml:space="preserve">, </w:t>
      </w:r>
      <w:r>
        <w:t xml:space="preserve">the UE may </w:t>
      </w:r>
      <w:r w:rsidRPr="00B9764E">
        <w:rPr>
          <w:rFonts w:hint="eastAsia"/>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20C0ED87" w14:textId="77777777" w:rsidR="005F7896" w:rsidRPr="00205936" w:rsidRDefault="005F7896" w:rsidP="005F7896">
      <w:pPr>
        <w:pStyle w:val="B1"/>
        <w:ind w:firstLine="0"/>
      </w:pPr>
      <w:r>
        <w:t xml:space="preserve">If the UE is in </w:t>
      </w:r>
      <w:r>
        <w:rPr>
          <w:lang w:eastAsia="zh-CN"/>
        </w:rPr>
        <w:t xml:space="preserve">CM-IDLE state in non-3GPP access and </w:t>
      </w:r>
      <w:r w:rsidRPr="00E01B8A">
        <w:rPr>
          <w:lang w:eastAsia="zh-CN"/>
        </w:rPr>
        <w:t>in</w:t>
      </w:r>
      <w:r w:rsidRPr="00760DB7">
        <w:rPr>
          <w:lang w:eastAsia="zh-CN"/>
        </w:rPr>
        <w:t xml:space="preserve"> CM-CONNECTED </w:t>
      </w:r>
      <w:r w:rsidRPr="002674FD">
        <w:rPr>
          <w:lang w:eastAsia="zh-CN"/>
        </w:rPr>
        <w:t>state in 3GPP access</w:t>
      </w:r>
      <w:r>
        <w:rPr>
          <w:lang w:eastAsia="zh-CN"/>
        </w:rPr>
        <w:t xml:space="preserve">, </w:t>
      </w:r>
      <w:r w:rsidRPr="00205936">
        <w:t xml:space="preserve">upon reception of </w:t>
      </w:r>
      <w:r>
        <w:t>NAS User Plane</w:t>
      </w:r>
      <w:r w:rsidRPr="005B3C5E">
        <w:t xml:space="preserve"> Re-activation Request message </w:t>
      </w:r>
      <w:r w:rsidRPr="00BD01EC">
        <w:t xml:space="preserve">for a </w:t>
      </w:r>
      <w:r>
        <w:t>PDU Session</w:t>
      </w:r>
      <w:r w:rsidRPr="00BD01EC">
        <w:t xml:space="preserve"> associated to </w:t>
      </w:r>
      <w:r>
        <w:t>non-</w:t>
      </w:r>
      <w:r w:rsidRPr="00BD01EC">
        <w:t>3GPP access</w:t>
      </w:r>
      <w:r>
        <w:rPr>
          <w:rFonts w:hint="eastAsia"/>
        </w:rPr>
        <w:t xml:space="preserve">, </w:t>
      </w:r>
      <w:r>
        <w:t xml:space="preserve">and </w:t>
      </w:r>
      <w:r>
        <w:rPr>
          <w:rFonts w:hint="eastAsia"/>
        </w:rPr>
        <w:t xml:space="preserve">containing </w:t>
      </w:r>
      <w:r>
        <w:t>the PDU Session ID</w:t>
      </w:r>
      <w:r w:rsidRPr="00205936">
        <w:rPr>
          <w:rFonts w:hint="eastAsia"/>
        </w:rPr>
        <w:t xml:space="preserve">, </w:t>
      </w:r>
      <w:r>
        <w:rPr>
          <w:lang w:eastAsia="zh-CN"/>
        </w:rPr>
        <w:t>the UE</w:t>
      </w:r>
      <w:r w:rsidRPr="00B9764E">
        <w:rPr>
          <w:rFonts w:hint="eastAsia"/>
          <w:lang w:eastAsia="ko-KR"/>
        </w:rPr>
        <w:t xml:space="preserve"> </w:t>
      </w:r>
      <w:r w:rsidRPr="00B9764E">
        <w:rPr>
          <w:lang w:eastAsia="ko-KR"/>
        </w:rPr>
        <w:t xml:space="preserve">may </w:t>
      </w:r>
      <w:r w:rsidRPr="00B9764E">
        <w:rPr>
          <w:rFonts w:hint="eastAsia"/>
          <w:lang w:eastAsia="ko-KR"/>
        </w:rPr>
        <w:t>initiate</w:t>
      </w:r>
      <w:r>
        <w:rPr>
          <w:lang w:eastAsia="zh-CN"/>
        </w:rPr>
        <w:t xml:space="preserve"> the UE triggered Service Request procedure (clause 4.2.3.3) to </w:t>
      </w:r>
      <w:r>
        <w:t xml:space="preserve">re-activate that PDU Session </w:t>
      </w:r>
      <w:r>
        <w:rPr>
          <w:lang w:eastAsia="zh-CN"/>
        </w:rPr>
        <w:t>over the 3GPP</w:t>
      </w:r>
      <w:r w:rsidRPr="00B9764E">
        <w:rPr>
          <w:rFonts w:hint="eastAsia"/>
          <w:lang w:eastAsia="ko-KR"/>
        </w:rPr>
        <w:t xml:space="preserve"> access</w:t>
      </w:r>
      <w:r>
        <w:rPr>
          <w:lang w:eastAsia="ko-KR"/>
        </w:rPr>
        <w:t>,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24651010" w14:textId="77777777" w:rsidR="005F7896" w:rsidRPr="00205936" w:rsidRDefault="005F7896" w:rsidP="005F7896">
      <w:pPr>
        <w:pStyle w:val="EditorsNote"/>
      </w:pPr>
      <w:r w:rsidRPr="000F6602">
        <w:rPr>
          <w:rFonts w:hint="eastAsia"/>
          <w:lang w:eastAsia="zh-CN"/>
        </w:rPr>
        <w:t>Editor</w:t>
      </w:r>
      <w:r w:rsidRPr="000F6602">
        <w:rPr>
          <w:lang w:eastAsia="zh-CN"/>
        </w:rPr>
        <w:t>'</w:t>
      </w:r>
      <w:r w:rsidRPr="000F6602">
        <w:rPr>
          <w:rFonts w:hint="eastAsia"/>
          <w:lang w:eastAsia="zh-CN"/>
        </w:rPr>
        <w:t>s note:</w:t>
      </w:r>
      <w:r>
        <w:rPr>
          <w:rFonts w:hint="eastAsia"/>
          <w:lang w:eastAsia="zh-CN"/>
        </w:rPr>
        <w:tab/>
      </w:r>
      <w:r w:rsidRPr="000F6602">
        <w:rPr>
          <w:lang w:eastAsia="ko-KR"/>
        </w:rPr>
        <w:t>C</w:t>
      </w:r>
      <w:r w:rsidRPr="000F6602">
        <w:t>lauses 4.</w:t>
      </w:r>
      <w:r w:rsidRPr="000F6602">
        <w:rPr>
          <w:rFonts w:hint="eastAsia"/>
          <w:lang w:eastAsia="ko-KR"/>
        </w:rPr>
        <w:t>2.3.2 and 4.2.3.3</w:t>
      </w:r>
      <w:r w:rsidRPr="000F6602">
        <w:t xml:space="preserve"> should be updated to support the </w:t>
      </w:r>
      <w:r w:rsidRPr="000F6602">
        <w:rPr>
          <w:rFonts w:hint="eastAsia"/>
          <w:lang w:eastAsia="ko-KR"/>
        </w:rPr>
        <w:t>re-</w:t>
      </w:r>
      <w:r w:rsidRPr="000F6602">
        <w:rPr>
          <w:lang w:eastAsia="ko-KR"/>
        </w:rPr>
        <w:t>activat</w:t>
      </w:r>
      <w:r w:rsidRPr="000F6602">
        <w:rPr>
          <w:rFonts w:hint="eastAsia"/>
          <w:lang w:eastAsia="ko-KR"/>
        </w:rPr>
        <w:t>ion</w:t>
      </w:r>
      <w:r w:rsidRPr="000F6602">
        <w:rPr>
          <w:lang w:eastAsia="ko-KR"/>
        </w:rPr>
        <w:t>,</w:t>
      </w:r>
      <w:r w:rsidRPr="000F6602">
        <w:rPr>
          <w:rFonts w:hint="eastAsia"/>
          <w:lang w:eastAsia="ko-KR"/>
        </w:rPr>
        <w:t xml:space="preserve"> over 3GPP access</w:t>
      </w:r>
      <w:r w:rsidRPr="000F6602">
        <w:rPr>
          <w:lang w:eastAsia="ko-KR"/>
        </w:rPr>
        <w:t>,</w:t>
      </w:r>
      <w:r w:rsidRPr="000F6602">
        <w:rPr>
          <w:rFonts w:hint="eastAsia"/>
          <w:lang w:eastAsia="ko-KR"/>
        </w:rPr>
        <w:t xml:space="preserve"> of a </w:t>
      </w:r>
      <w:r>
        <w:rPr>
          <w:rFonts w:hint="eastAsia"/>
          <w:lang w:eastAsia="ko-KR"/>
        </w:rPr>
        <w:t>PDU Session</w:t>
      </w:r>
      <w:r w:rsidRPr="000F6602">
        <w:rPr>
          <w:rFonts w:hint="eastAsia"/>
          <w:lang w:eastAsia="ko-KR"/>
        </w:rPr>
        <w:t xml:space="preserve"> </w:t>
      </w:r>
      <w:r w:rsidRPr="000F6602">
        <w:t>associated to non-3GPP access</w:t>
      </w:r>
      <w:r w:rsidRPr="000F6602">
        <w:rPr>
          <w:rFonts w:hint="eastAsia"/>
        </w:rPr>
        <w:t xml:space="preserve"> </w:t>
      </w:r>
      <w:r w:rsidRPr="000F6602">
        <w:rPr>
          <w:rFonts w:hint="eastAsia"/>
          <w:lang w:eastAsia="ko-KR"/>
        </w:rPr>
        <w:t>when the UE is in CM-ID</w:t>
      </w:r>
      <w:r>
        <w:rPr>
          <w:lang w:eastAsia="ko-KR"/>
        </w:rPr>
        <w:t>L</w:t>
      </w:r>
      <w:r w:rsidRPr="000F6602">
        <w:rPr>
          <w:rFonts w:hint="eastAsia"/>
          <w:lang w:eastAsia="ko-KR"/>
        </w:rPr>
        <w:t>E state over non-3GPP access</w:t>
      </w:r>
      <w:r w:rsidRPr="000F6602">
        <w:t>.</w:t>
      </w:r>
    </w:p>
    <w:p w14:paraId="5425FC3F" w14:textId="77777777" w:rsidR="005F7896" w:rsidRPr="00FF1309" w:rsidRDefault="005F7896" w:rsidP="005F7896">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504ACCD6" w14:textId="77777777" w:rsidR="005F7896" w:rsidRPr="00FF1309" w:rsidRDefault="005F7896" w:rsidP="005F7896">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EA75D0B" w14:textId="77777777" w:rsidR="001A233E" w:rsidRPr="005F7896" w:rsidRDefault="001A233E" w:rsidP="00D0270D">
      <w:pPr>
        <w:pStyle w:val="B1"/>
        <w:ind w:left="0" w:firstLine="0"/>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485B" w14:textId="77777777" w:rsidR="005A7800" w:rsidRDefault="005A7800">
      <w:r>
        <w:separator/>
      </w:r>
    </w:p>
    <w:p w14:paraId="0660B563" w14:textId="77777777" w:rsidR="005A7800" w:rsidRDefault="005A7800"/>
  </w:endnote>
  <w:endnote w:type="continuationSeparator" w:id="0">
    <w:p w14:paraId="7B90D367" w14:textId="77777777" w:rsidR="005A7800" w:rsidRDefault="005A7800">
      <w:r>
        <w:continuationSeparator/>
      </w:r>
    </w:p>
    <w:p w14:paraId="7E0B10B3" w14:textId="77777777" w:rsidR="005A7800" w:rsidRDefault="005A7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23A25" w14:textId="77777777" w:rsidR="005A7800" w:rsidRDefault="005A7800">
      <w:r>
        <w:separator/>
      </w:r>
    </w:p>
    <w:p w14:paraId="09BD7ABB" w14:textId="77777777" w:rsidR="005A7800" w:rsidRDefault="005A7800"/>
  </w:footnote>
  <w:footnote w:type="continuationSeparator" w:id="0">
    <w:p w14:paraId="14066361" w14:textId="77777777" w:rsidR="005A7800" w:rsidRDefault="005A7800">
      <w:r>
        <w:continuationSeparator/>
      </w:r>
    </w:p>
    <w:p w14:paraId="541F3955" w14:textId="77777777" w:rsidR="005A7800" w:rsidRDefault="005A78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Pr="000401E3" w:rsidRDefault="00440983">
    <w:pPr>
      <w:framePr w:w="2851" w:h="244" w:hRule="exact" w:wrap="around" w:vAnchor="text" w:hAnchor="page" w:x="1156" w:y="-1"/>
      <w:rPr>
        <w:rFonts w:ascii="Arial" w:hAnsi="Arial" w:cs="Arial"/>
        <w:b/>
        <w:bCs/>
        <w:sz w:val="18"/>
        <w:lang w:val="fr-FR"/>
      </w:rPr>
    </w:pPr>
    <w:r w:rsidRPr="000401E3">
      <w:rPr>
        <w:rFonts w:ascii="Arial" w:hAnsi="Arial" w:cs="Arial"/>
        <w:b/>
        <w:bCs/>
        <w:sz w:val="18"/>
        <w:lang w:val="fr-FR"/>
      </w:rPr>
      <w:t>SA WG2 Temporary Document</w:t>
    </w:r>
  </w:p>
  <w:p w14:paraId="3F2C7205" w14:textId="0B3123A3" w:rsidR="00440983" w:rsidRPr="000401E3" w:rsidRDefault="00440983">
    <w:pPr>
      <w:framePr w:w="946" w:h="272" w:hRule="exact" w:wrap="around" w:vAnchor="text" w:hAnchor="margin" w:xAlign="center" w:y="-1"/>
      <w:rPr>
        <w:rFonts w:ascii="Arial" w:hAnsi="Arial" w:cs="Arial"/>
        <w:b/>
        <w:bCs/>
        <w:sz w:val="18"/>
        <w:lang w:val="fr-FR"/>
      </w:rPr>
    </w:pPr>
    <w:r w:rsidRPr="000401E3">
      <w:rPr>
        <w:rFonts w:ascii="Arial" w:hAnsi="Arial" w:cs="Arial"/>
        <w:b/>
        <w:bCs/>
        <w:sz w:val="18"/>
        <w:lang w:val="fr-FR"/>
      </w:rPr>
      <w:t xml:space="preserve">Page </w:t>
    </w:r>
    <w:r>
      <w:rPr>
        <w:rFonts w:ascii="Arial" w:hAnsi="Arial" w:cs="Arial"/>
        <w:b/>
        <w:bCs/>
        <w:sz w:val="18"/>
      </w:rPr>
      <w:fldChar w:fldCharType="begin"/>
    </w:r>
    <w:r w:rsidRPr="000401E3">
      <w:rPr>
        <w:rFonts w:ascii="Arial" w:hAnsi="Arial" w:cs="Arial"/>
        <w:b/>
        <w:bCs/>
        <w:sz w:val="18"/>
        <w:lang w:val="fr-FR"/>
      </w:rPr>
      <w:instrText xml:space="preserve">page </w:instrText>
    </w:r>
    <w:r>
      <w:rPr>
        <w:rFonts w:ascii="Arial" w:hAnsi="Arial" w:cs="Arial"/>
        <w:b/>
        <w:bCs/>
        <w:sz w:val="18"/>
      </w:rPr>
      <w:fldChar w:fldCharType="separate"/>
    </w:r>
    <w:r w:rsidR="0047522F">
      <w:rPr>
        <w:rFonts w:ascii="Arial" w:hAnsi="Arial" w:cs="Arial"/>
        <w:b/>
        <w:bCs/>
        <w:noProof/>
        <w:sz w:val="18"/>
        <w:lang w:val="fr-FR"/>
      </w:rPr>
      <w:t>1</w:t>
    </w:r>
    <w:r>
      <w:rPr>
        <w:rFonts w:ascii="Arial" w:hAnsi="Arial" w:cs="Arial"/>
        <w:b/>
        <w:bCs/>
        <w:sz w:val="18"/>
      </w:rPr>
      <w:fldChar w:fldCharType="end"/>
    </w:r>
  </w:p>
  <w:p w14:paraId="271EFB91" w14:textId="77777777" w:rsidR="00440983" w:rsidRPr="000401E3"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372ABEB0"/>
    <w:lvl w:ilvl="0">
      <w:numFmt w:val="bullet"/>
      <w:lvlText w:val="*"/>
      <w:lvlJc w:val="left"/>
    </w:lvl>
  </w:abstractNum>
  <w:abstractNum w:abstractNumId="12"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1"/>
  </w:num>
  <w:num w:numId="4">
    <w:abstractNumId w:val="13"/>
  </w:num>
  <w:num w:numId="5">
    <w:abstractNumId w:val="29"/>
  </w:num>
  <w:num w:numId="6">
    <w:abstractNumId w:val="17"/>
  </w:num>
  <w:num w:numId="7">
    <w:abstractNumId w:val="16"/>
  </w:num>
  <w:num w:numId="8">
    <w:abstractNumId w:val="24"/>
  </w:num>
  <w:num w:numId="9">
    <w:abstractNumId w:val="23"/>
  </w:num>
  <w:num w:numId="10">
    <w:abstractNumId w:val="19"/>
  </w:num>
  <w:num w:numId="11">
    <w:abstractNumId w:val="15"/>
  </w:num>
  <w:num w:numId="12">
    <w:abstractNumId w:val="33"/>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0"/>
  </w:num>
  <w:num w:numId="27">
    <w:abstractNumId w:val="18"/>
  </w:num>
  <w:num w:numId="28">
    <w:abstractNumId w:val="32"/>
  </w:num>
  <w:num w:numId="29">
    <w:abstractNumId w:val="12"/>
  </w:num>
  <w:num w:numId="30">
    <w:abstractNumId w:val="14"/>
  </w:num>
  <w:num w:numId="31">
    <w:abstractNumId w:val="28"/>
  </w:num>
  <w:num w:numId="32">
    <w:abstractNumId w:val="30"/>
  </w:num>
  <w:num w:numId="33">
    <w:abstractNumId w:val="31"/>
  </w:num>
  <w:num w:numId="34">
    <w:abstractNumId w:val="11"/>
    <w:lvlOverride w:ilvl="0">
      <w:lvl w:ilvl="0">
        <w:numFmt w:val="bullet"/>
        <w:lvlText w:val=""/>
        <w:legacy w:legacy="1" w:legacySpace="0" w:legacyIndent="0"/>
        <w:lvlJc w:val="left"/>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0B94"/>
    <w:rsid w:val="0001582D"/>
    <w:rsid w:val="000222BA"/>
    <w:rsid w:val="000401E3"/>
    <w:rsid w:val="000433B2"/>
    <w:rsid w:val="00056EE2"/>
    <w:rsid w:val="000572D4"/>
    <w:rsid w:val="0006103A"/>
    <w:rsid w:val="000619D6"/>
    <w:rsid w:val="00064B0A"/>
    <w:rsid w:val="00067D2F"/>
    <w:rsid w:val="00077D47"/>
    <w:rsid w:val="000808EB"/>
    <w:rsid w:val="00082AF2"/>
    <w:rsid w:val="000850FC"/>
    <w:rsid w:val="000908E5"/>
    <w:rsid w:val="000A1243"/>
    <w:rsid w:val="000A1E26"/>
    <w:rsid w:val="000A48EB"/>
    <w:rsid w:val="000A7693"/>
    <w:rsid w:val="000B0FD2"/>
    <w:rsid w:val="000B1877"/>
    <w:rsid w:val="000B2C5E"/>
    <w:rsid w:val="000B69F7"/>
    <w:rsid w:val="000C54F1"/>
    <w:rsid w:val="000C5B20"/>
    <w:rsid w:val="000D2B8E"/>
    <w:rsid w:val="000D4432"/>
    <w:rsid w:val="000D69C3"/>
    <w:rsid w:val="000F0518"/>
    <w:rsid w:val="000F41CD"/>
    <w:rsid w:val="001013C5"/>
    <w:rsid w:val="00106BDD"/>
    <w:rsid w:val="00112937"/>
    <w:rsid w:val="00126075"/>
    <w:rsid w:val="00133FBF"/>
    <w:rsid w:val="00141EE6"/>
    <w:rsid w:val="0014217E"/>
    <w:rsid w:val="00153C53"/>
    <w:rsid w:val="00161FF1"/>
    <w:rsid w:val="0016272B"/>
    <w:rsid w:val="00162DA2"/>
    <w:rsid w:val="00163218"/>
    <w:rsid w:val="00182D0F"/>
    <w:rsid w:val="001848D3"/>
    <w:rsid w:val="001862B6"/>
    <w:rsid w:val="00192AEF"/>
    <w:rsid w:val="001963AC"/>
    <w:rsid w:val="001A233E"/>
    <w:rsid w:val="001A400A"/>
    <w:rsid w:val="001B753B"/>
    <w:rsid w:val="001C3C5B"/>
    <w:rsid w:val="001C56D6"/>
    <w:rsid w:val="001D06EB"/>
    <w:rsid w:val="001D155B"/>
    <w:rsid w:val="001D2D1D"/>
    <w:rsid w:val="001D7A39"/>
    <w:rsid w:val="001E5A48"/>
    <w:rsid w:val="001F2CE4"/>
    <w:rsid w:val="001F4F94"/>
    <w:rsid w:val="00206F2E"/>
    <w:rsid w:val="00211E7D"/>
    <w:rsid w:val="00216BE9"/>
    <w:rsid w:val="00217E24"/>
    <w:rsid w:val="00230591"/>
    <w:rsid w:val="00233AD2"/>
    <w:rsid w:val="002374AC"/>
    <w:rsid w:val="0024563C"/>
    <w:rsid w:val="0025561C"/>
    <w:rsid w:val="00262049"/>
    <w:rsid w:val="002711B8"/>
    <w:rsid w:val="0028315B"/>
    <w:rsid w:val="00287EF5"/>
    <w:rsid w:val="00292BB8"/>
    <w:rsid w:val="002A0E92"/>
    <w:rsid w:val="002A7DC8"/>
    <w:rsid w:val="002B3127"/>
    <w:rsid w:val="002D0297"/>
    <w:rsid w:val="002D202E"/>
    <w:rsid w:val="002D7A62"/>
    <w:rsid w:val="002E338B"/>
    <w:rsid w:val="002E3391"/>
    <w:rsid w:val="002E7A48"/>
    <w:rsid w:val="002E7C6F"/>
    <w:rsid w:val="002F1975"/>
    <w:rsid w:val="002F5EEC"/>
    <w:rsid w:val="00310AF8"/>
    <w:rsid w:val="003201BA"/>
    <w:rsid w:val="00327632"/>
    <w:rsid w:val="003323CF"/>
    <w:rsid w:val="0033428C"/>
    <w:rsid w:val="00340128"/>
    <w:rsid w:val="003521FA"/>
    <w:rsid w:val="003553E9"/>
    <w:rsid w:val="003601C3"/>
    <w:rsid w:val="0038569F"/>
    <w:rsid w:val="00385A7E"/>
    <w:rsid w:val="00387745"/>
    <w:rsid w:val="00393D0A"/>
    <w:rsid w:val="003A10D6"/>
    <w:rsid w:val="003A7359"/>
    <w:rsid w:val="003B05A1"/>
    <w:rsid w:val="003B73C5"/>
    <w:rsid w:val="003C2BD4"/>
    <w:rsid w:val="003C4E1C"/>
    <w:rsid w:val="003C7766"/>
    <w:rsid w:val="003E43E8"/>
    <w:rsid w:val="003E546B"/>
    <w:rsid w:val="003E5E83"/>
    <w:rsid w:val="003F12D4"/>
    <w:rsid w:val="0040372A"/>
    <w:rsid w:val="00411179"/>
    <w:rsid w:val="00411534"/>
    <w:rsid w:val="0041186B"/>
    <w:rsid w:val="004119DD"/>
    <w:rsid w:val="00420D6D"/>
    <w:rsid w:val="004210D1"/>
    <w:rsid w:val="00440983"/>
    <w:rsid w:val="00441D58"/>
    <w:rsid w:val="00444B22"/>
    <w:rsid w:val="0044701D"/>
    <w:rsid w:val="0046225F"/>
    <w:rsid w:val="00463B18"/>
    <w:rsid w:val="00471F25"/>
    <w:rsid w:val="004725E5"/>
    <w:rsid w:val="00472925"/>
    <w:rsid w:val="00472C24"/>
    <w:rsid w:val="00474B2E"/>
    <w:rsid w:val="0047522F"/>
    <w:rsid w:val="00476823"/>
    <w:rsid w:val="004822A5"/>
    <w:rsid w:val="004934E0"/>
    <w:rsid w:val="004A2E8B"/>
    <w:rsid w:val="004A37A7"/>
    <w:rsid w:val="004A4F7E"/>
    <w:rsid w:val="004A6F1B"/>
    <w:rsid w:val="004C34C8"/>
    <w:rsid w:val="004C491D"/>
    <w:rsid w:val="004E07B0"/>
    <w:rsid w:val="004E4405"/>
    <w:rsid w:val="00505B76"/>
    <w:rsid w:val="005220C4"/>
    <w:rsid w:val="00523F00"/>
    <w:rsid w:val="00525922"/>
    <w:rsid w:val="005260CC"/>
    <w:rsid w:val="00530A74"/>
    <w:rsid w:val="005326B5"/>
    <w:rsid w:val="0054097A"/>
    <w:rsid w:val="00545695"/>
    <w:rsid w:val="005509C5"/>
    <w:rsid w:val="005602F5"/>
    <w:rsid w:val="005724CA"/>
    <w:rsid w:val="00574498"/>
    <w:rsid w:val="00584B46"/>
    <w:rsid w:val="005A7800"/>
    <w:rsid w:val="005C0274"/>
    <w:rsid w:val="005C24B2"/>
    <w:rsid w:val="005C35F9"/>
    <w:rsid w:val="005C426D"/>
    <w:rsid w:val="005E29C1"/>
    <w:rsid w:val="005E44C2"/>
    <w:rsid w:val="005E693B"/>
    <w:rsid w:val="005E78C8"/>
    <w:rsid w:val="005F04A5"/>
    <w:rsid w:val="005F343C"/>
    <w:rsid w:val="005F7896"/>
    <w:rsid w:val="006060D8"/>
    <w:rsid w:val="006077D1"/>
    <w:rsid w:val="00607C4B"/>
    <w:rsid w:val="0061300D"/>
    <w:rsid w:val="00613A8C"/>
    <w:rsid w:val="006204B2"/>
    <w:rsid w:val="00622CA8"/>
    <w:rsid w:val="006327D3"/>
    <w:rsid w:val="006368A0"/>
    <w:rsid w:val="00637CC2"/>
    <w:rsid w:val="00637D32"/>
    <w:rsid w:val="00637F34"/>
    <w:rsid w:val="0064005D"/>
    <w:rsid w:val="00642E4F"/>
    <w:rsid w:val="00645163"/>
    <w:rsid w:val="006538AF"/>
    <w:rsid w:val="0065474F"/>
    <w:rsid w:val="00656A83"/>
    <w:rsid w:val="006612B2"/>
    <w:rsid w:val="006868ED"/>
    <w:rsid w:val="00686EF2"/>
    <w:rsid w:val="00692A03"/>
    <w:rsid w:val="00694572"/>
    <w:rsid w:val="006A5D7B"/>
    <w:rsid w:val="006A6386"/>
    <w:rsid w:val="006B0FDD"/>
    <w:rsid w:val="006B631C"/>
    <w:rsid w:val="006B7107"/>
    <w:rsid w:val="006C7935"/>
    <w:rsid w:val="006D0202"/>
    <w:rsid w:val="006D141B"/>
    <w:rsid w:val="006D6A4A"/>
    <w:rsid w:val="006E1BFB"/>
    <w:rsid w:val="006F6E18"/>
    <w:rsid w:val="00702DA5"/>
    <w:rsid w:val="007034C4"/>
    <w:rsid w:val="0070785E"/>
    <w:rsid w:val="00710576"/>
    <w:rsid w:val="00714730"/>
    <w:rsid w:val="00721099"/>
    <w:rsid w:val="00721259"/>
    <w:rsid w:val="00725E07"/>
    <w:rsid w:val="007326C1"/>
    <w:rsid w:val="0073417E"/>
    <w:rsid w:val="0073482C"/>
    <w:rsid w:val="00735BD6"/>
    <w:rsid w:val="007414D0"/>
    <w:rsid w:val="00742645"/>
    <w:rsid w:val="00766647"/>
    <w:rsid w:val="00767FEC"/>
    <w:rsid w:val="007742A0"/>
    <w:rsid w:val="00792C2A"/>
    <w:rsid w:val="007A2E32"/>
    <w:rsid w:val="007A409A"/>
    <w:rsid w:val="007B41B1"/>
    <w:rsid w:val="007D6094"/>
    <w:rsid w:val="007D7C28"/>
    <w:rsid w:val="007E4224"/>
    <w:rsid w:val="007E633B"/>
    <w:rsid w:val="007E6C95"/>
    <w:rsid w:val="007F16E9"/>
    <w:rsid w:val="007F20B6"/>
    <w:rsid w:val="007F2693"/>
    <w:rsid w:val="007F65C9"/>
    <w:rsid w:val="007F79FB"/>
    <w:rsid w:val="00811730"/>
    <w:rsid w:val="008117BC"/>
    <w:rsid w:val="00822DA2"/>
    <w:rsid w:val="00824856"/>
    <w:rsid w:val="00826576"/>
    <w:rsid w:val="00826C2D"/>
    <w:rsid w:val="0083721B"/>
    <w:rsid w:val="00840D81"/>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4306"/>
    <w:rsid w:val="008D7A59"/>
    <w:rsid w:val="008D7BDB"/>
    <w:rsid w:val="008E0908"/>
    <w:rsid w:val="008E560B"/>
    <w:rsid w:val="008F02EB"/>
    <w:rsid w:val="008F0670"/>
    <w:rsid w:val="008F27C9"/>
    <w:rsid w:val="008F33A8"/>
    <w:rsid w:val="008F6F47"/>
    <w:rsid w:val="008F7DCE"/>
    <w:rsid w:val="00923E6B"/>
    <w:rsid w:val="00924410"/>
    <w:rsid w:val="00925407"/>
    <w:rsid w:val="00927962"/>
    <w:rsid w:val="00937387"/>
    <w:rsid w:val="009529BA"/>
    <w:rsid w:val="00956CE8"/>
    <w:rsid w:val="0096155B"/>
    <w:rsid w:val="00963F0B"/>
    <w:rsid w:val="0097264E"/>
    <w:rsid w:val="00974793"/>
    <w:rsid w:val="00980FF5"/>
    <w:rsid w:val="009813C3"/>
    <w:rsid w:val="00982C16"/>
    <w:rsid w:val="009837B2"/>
    <w:rsid w:val="00992477"/>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0E07"/>
    <w:rsid w:val="00A75E39"/>
    <w:rsid w:val="00A76455"/>
    <w:rsid w:val="00A93C6A"/>
    <w:rsid w:val="00A94569"/>
    <w:rsid w:val="00A9681F"/>
    <w:rsid w:val="00A97429"/>
    <w:rsid w:val="00AA3D7E"/>
    <w:rsid w:val="00AC215D"/>
    <w:rsid w:val="00AC75F4"/>
    <w:rsid w:val="00AC7C81"/>
    <w:rsid w:val="00AD551E"/>
    <w:rsid w:val="00AD5D23"/>
    <w:rsid w:val="00AD605D"/>
    <w:rsid w:val="00AE56C8"/>
    <w:rsid w:val="00AE70FC"/>
    <w:rsid w:val="00AF0F22"/>
    <w:rsid w:val="00AF61B1"/>
    <w:rsid w:val="00B01522"/>
    <w:rsid w:val="00B01B6E"/>
    <w:rsid w:val="00B02AD1"/>
    <w:rsid w:val="00B04C98"/>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D7AF2"/>
    <w:rsid w:val="00BE03B0"/>
    <w:rsid w:val="00BE076E"/>
    <w:rsid w:val="00BE231E"/>
    <w:rsid w:val="00BE2C05"/>
    <w:rsid w:val="00BE65B6"/>
    <w:rsid w:val="00BF2FBA"/>
    <w:rsid w:val="00BF3E50"/>
    <w:rsid w:val="00BF5B4E"/>
    <w:rsid w:val="00BF5CC5"/>
    <w:rsid w:val="00BF648A"/>
    <w:rsid w:val="00BF6C8C"/>
    <w:rsid w:val="00C243ED"/>
    <w:rsid w:val="00C34ABA"/>
    <w:rsid w:val="00C3704D"/>
    <w:rsid w:val="00C407DD"/>
    <w:rsid w:val="00C444BB"/>
    <w:rsid w:val="00C47B70"/>
    <w:rsid w:val="00C504FD"/>
    <w:rsid w:val="00C65305"/>
    <w:rsid w:val="00C71E5D"/>
    <w:rsid w:val="00C76D94"/>
    <w:rsid w:val="00C86E8A"/>
    <w:rsid w:val="00C9696E"/>
    <w:rsid w:val="00CB6346"/>
    <w:rsid w:val="00CC37F5"/>
    <w:rsid w:val="00CC4063"/>
    <w:rsid w:val="00CC5766"/>
    <w:rsid w:val="00CC6282"/>
    <w:rsid w:val="00CE4571"/>
    <w:rsid w:val="00CE51FF"/>
    <w:rsid w:val="00CF2339"/>
    <w:rsid w:val="00CF4F7F"/>
    <w:rsid w:val="00D00352"/>
    <w:rsid w:val="00D0270D"/>
    <w:rsid w:val="00D167EC"/>
    <w:rsid w:val="00D21EC5"/>
    <w:rsid w:val="00D273D9"/>
    <w:rsid w:val="00D31BDD"/>
    <w:rsid w:val="00D4263F"/>
    <w:rsid w:val="00D5007A"/>
    <w:rsid w:val="00D5570A"/>
    <w:rsid w:val="00D565E5"/>
    <w:rsid w:val="00D56CF0"/>
    <w:rsid w:val="00D6718F"/>
    <w:rsid w:val="00D701B8"/>
    <w:rsid w:val="00D7029A"/>
    <w:rsid w:val="00D73A41"/>
    <w:rsid w:val="00D75533"/>
    <w:rsid w:val="00D779B4"/>
    <w:rsid w:val="00D86F56"/>
    <w:rsid w:val="00DA6BB7"/>
    <w:rsid w:val="00DD44BC"/>
    <w:rsid w:val="00DD7403"/>
    <w:rsid w:val="00DE54DC"/>
    <w:rsid w:val="00DE6CB5"/>
    <w:rsid w:val="00DF24F7"/>
    <w:rsid w:val="00DF4241"/>
    <w:rsid w:val="00DF6A5A"/>
    <w:rsid w:val="00DF7FB6"/>
    <w:rsid w:val="00E13A5C"/>
    <w:rsid w:val="00E2061A"/>
    <w:rsid w:val="00E267DD"/>
    <w:rsid w:val="00E446BB"/>
    <w:rsid w:val="00E50B84"/>
    <w:rsid w:val="00E51039"/>
    <w:rsid w:val="00E56D3B"/>
    <w:rsid w:val="00E60187"/>
    <w:rsid w:val="00E63C2A"/>
    <w:rsid w:val="00E64AD0"/>
    <w:rsid w:val="00E70246"/>
    <w:rsid w:val="00E72005"/>
    <w:rsid w:val="00E73467"/>
    <w:rsid w:val="00E7461F"/>
    <w:rsid w:val="00E75A81"/>
    <w:rsid w:val="00E7751F"/>
    <w:rsid w:val="00E94D2E"/>
    <w:rsid w:val="00EA1D2D"/>
    <w:rsid w:val="00EA3BCD"/>
    <w:rsid w:val="00EB3183"/>
    <w:rsid w:val="00EC1054"/>
    <w:rsid w:val="00EC46C4"/>
    <w:rsid w:val="00EC6698"/>
    <w:rsid w:val="00ED0FDB"/>
    <w:rsid w:val="00ED1572"/>
    <w:rsid w:val="00EE3B2E"/>
    <w:rsid w:val="00EE4C8B"/>
    <w:rsid w:val="00EF2B50"/>
    <w:rsid w:val="00EF5B26"/>
    <w:rsid w:val="00EF654B"/>
    <w:rsid w:val="00F01088"/>
    <w:rsid w:val="00F0580E"/>
    <w:rsid w:val="00F11219"/>
    <w:rsid w:val="00F1164E"/>
    <w:rsid w:val="00F331AF"/>
    <w:rsid w:val="00F34775"/>
    <w:rsid w:val="00F55A49"/>
    <w:rsid w:val="00F662D0"/>
    <w:rsid w:val="00F672C1"/>
    <w:rsid w:val="00F675F9"/>
    <w:rsid w:val="00F85F8E"/>
    <w:rsid w:val="00F9126D"/>
    <w:rsid w:val="00F967E5"/>
    <w:rsid w:val="00FA6250"/>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3DB73-D436-4CC6-AF3F-ECFEF043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1</Pages>
  <Words>2542</Words>
  <Characters>14492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33</cp:revision>
  <cp:lastPrinted>2017-10-16T04:12:00Z</cp:lastPrinted>
  <dcterms:created xsi:type="dcterms:W3CDTF">2017-06-19T07:28:00Z</dcterms:created>
  <dcterms:modified xsi:type="dcterms:W3CDTF">2017-10-17T05:54:00Z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